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4FC06" w14:textId="55CCF8B3" w:rsidR="00FF2736" w:rsidRDefault="00941214" w:rsidP="00FF2736">
      <w:pPr>
        <w:pStyle w:val="CRCoverPage"/>
        <w:spacing w:after="0"/>
        <w:outlineLvl w:val="0"/>
        <w:rPr>
          <w:rFonts w:eastAsia="MS Mincho" w:cs="Arial"/>
          <w:b/>
          <w:bCs/>
          <w:sz w:val="28"/>
          <w:lang w:eastAsia="ja-JP"/>
        </w:rPr>
      </w:pPr>
      <w:r w:rsidRPr="00CF6FA2">
        <w:rPr>
          <w:rFonts w:eastAsia="MS Mincho" w:cs="Arial"/>
          <w:b/>
          <w:bCs/>
          <w:sz w:val="28"/>
          <w:lang w:eastAsia="ja-JP"/>
        </w:rPr>
        <w:t>3GPP TSG-RAN WG1 Meeting #11</w:t>
      </w:r>
      <w:r w:rsidR="00F2547A" w:rsidRPr="00CF6FA2">
        <w:rPr>
          <w:rFonts w:eastAsia="MS Mincho" w:cs="Arial"/>
          <w:b/>
          <w:bCs/>
          <w:sz w:val="28"/>
          <w:lang w:eastAsia="ja-JP"/>
        </w:rPr>
        <w:t xml:space="preserve">4           </w:t>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r>
      <w:r w:rsidRPr="00CF6FA2">
        <w:rPr>
          <w:rFonts w:eastAsia="MS Mincho" w:cs="Arial"/>
          <w:b/>
          <w:bCs/>
          <w:sz w:val="28"/>
          <w:lang w:eastAsia="ja-JP"/>
        </w:rPr>
        <w:tab/>
        <w:t>R1-2</w:t>
      </w:r>
      <w:r w:rsidR="00CF6FA2">
        <w:rPr>
          <w:rFonts w:eastAsia="MS Mincho" w:cs="Arial"/>
          <w:b/>
          <w:bCs/>
          <w:sz w:val="28"/>
          <w:lang w:eastAsia="ja-JP"/>
        </w:rPr>
        <w:t>30</w:t>
      </w:r>
      <w:r w:rsidR="00362BE9">
        <w:rPr>
          <w:rFonts w:eastAsia="MS Mincho" w:cs="Arial"/>
          <w:b/>
          <w:bCs/>
          <w:sz w:val="28"/>
          <w:lang w:eastAsia="ja-JP"/>
        </w:rPr>
        <w:t>7346</w:t>
      </w:r>
    </w:p>
    <w:p w14:paraId="1655B2DA" w14:textId="7EFB26A3" w:rsidR="00941214" w:rsidRDefault="00CF6FA2" w:rsidP="00FF2736">
      <w:pPr>
        <w:pStyle w:val="CRCoverPage"/>
        <w:spacing w:after="0"/>
        <w:outlineLvl w:val="0"/>
        <w:rPr>
          <w:rFonts w:eastAsia="MS Mincho" w:cs="Arial"/>
          <w:b/>
          <w:bCs/>
          <w:sz w:val="28"/>
          <w:lang w:eastAsia="ja-JP"/>
        </w:rPr>
      </w:pPr>
      <w:r>
        <w:rPr>
          <w:rFonts w:eastAsia="MS Mincho" w:cs="Arial"/>
          <w:b/>
          <w:bCs/>
          <w:sz w:val="28"/>
          <w:lang w:eastAsia="ja-JP"/>
        </w:rPr>
        <w:t>Toulouse, France</w:t>
      </w:r>
      <w:r w:rsidRPr="00A80D3B">
        <w:rPr>
          <w:rFonts w:eastAsia="MS Mincho" w:cs="Arial"/>
          <w:b/>
          <w:bCs/>
          <w:sz w:val="28"/>
          <w:lang w:eastAsia="ja-JP"/>
        </w:rPr>
        <w:t xml:space="preserve">, </w:t>
      </w:r>
      <w:r>
        <w:rPr>
          <w:rFonts w:eastAsia="MS Mincho" w:cs="Arial"/>
          <w:b/>
          <w:bCs/>
          <w:sz w:val="28"/>
          <w:lang w:eastAsia="ja-JP"/>
        </w:rPr>
        <w:t>August 21</w:t>
      </w:r>
      <w:r w:rsidR="000F1F52" w:rsidRPr="000F1F52">
        <w:rPr>
          <w:rFonts w:eastAsia="MS Mincho" w:cs="Arial"/>
          <w:b/>
          <w:bCs/>
          <w:sz w:val="28"/>
          <w:vertAlign w:val="superscript"/>
          <w:lang w:eastAsia="ja-JP"/>
        </w:rPr>
        <w:t>st</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August 25</w:t>
      </w:r>
      <w:r w:rsidR="000F1F52" w:rsidRPr="000F1F52">
        <w:rPr>
          <w:rFonts w:eastAsia="MS Mincho" w:cs="Arial"/>
          <w:b/>
          <w:bCs/>
          <w:sz w:val="28"/>
          <w:vertAlign w:val="superscript"/>
          <w:lang w:eastAsia="ja-JP"/>
        </w:rPr>
        <w:t>th</w:t>
      </w:r>
      <w:r>
        <w:rPr>
          <w:rFonts w:eastAsia="MS Mincho" w:cs="Arial"/>
          <w:b/>
          <w:bCs/>
          <w:sz w:val="28"/>
          <w:lang w:eastAsia="ja-JP"/>
        </w:rPr>
        <w:t>,</w:t>
      </w:r>
      <w:r w:rsidR="00441159" w:rsidRPr="00CF6FA2">
        <w:rPr>
          <w:rFonts w:eastAsia="MS Mincho" w:cs="Arial"/>
          <w:b/>
          <w:bCs/>
          <w:sz w:val="28"/>
          <w:lang w:eastAsia="ja-JP"/>
        </w:rPr>
        <w:t xml:space="preserve"> 202</w:t>
      </w:r>
      <w:r w:rsidR="00441159" w:rsidRPr="00CF6FA2">
        <w:rPr>
          <w:rFonts w:eastAsia="MS Mincho" w:cs="Arial" w:hint="eastAsia"/>
          <w:b/>
          <w:bCs/>
          <w:sz w:val="28"/>
          <w:lang w:eastAsia="ja-JP"/>
        </w:rPr>
        <w:t>3</w:t>
      </w:r>
    </w:p>
    <w:p w14:paraId="26C6E210" w14:textId="77777777" w:rsidR="00FF2736" w:rsidRPr="00FF2736" w:rsidRDefault="00FF2736" w:rsidP="00FF2736">
      <w:pPr>
        <w:pStyle w:val="CRCover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17ECCFB9" w:rsidR="001E41F3" w:rsidRDefault="00377EFD">
            <w:pPr>
              <w:pStyle w:val="CRCoverPage"/>
              <w:spacing w:after="0"/>
              <w:jc w:val="center"/>
              <w:rPr>
                <w:noProof/>
              </w:rPr>
            </w:pPr>
            <w:r w:rsidRPr="00AA1D20">
              <w:rPr>
                <w:b/>
                <w:noProof/>
                <w:color w:val="FF0000"/>
                <w:sz w:val="28"/>
              </w:rPr>
              <w:t>DRAFT</w:t>
            </w:r>
            <w:r>
              <w:rPr>
                <w:b/>
                <w:noProof/>
                <w:sz w:val="32"/>
              </w:rPr>
              <w:t xml:space="preserve"> </w:t>
            </w:r>
            <w:r w:rsidR="001E41F3">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4E1F82A0"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9676B9">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5AB83FFD" w:rsidR="001E41F3" w:rsidRPr="00DF06DE" w:rsidRDefault="00377EFD" w:rsidP="00DF06DE">
            <w:pPr>
              <w:pStyle w:val="CRCoverPage"/>
              <w:spacing w:after="0"/>
              <w:jc w:val="center"/>
              <w:rPr>
                <w:b/>
                <w:bCs/>
                <w:noProof/>
              </w:rPr>
            </w:pPr>
            <w:r w:rsidRPr="00377EFD">
              <w:rPr>
                <w:b/>
                <w:bCs/>
                <w:noProof/>
                <w:sz w:val="28"/>
              </w:rPr>
              <w:t>xxxx</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751BE018" w:rsidR="001E41F3" w:rsidRPr="00410371" w:rsidRDefault="00AD4456" w:rsidP="00E13F3D">
            <w:pPr>
              <w:pStyle w:val="CRCoverPage"/>
              <w:spacing w:after="0"/>
              <w:jc w:val="center"/>
              <w:rPr>
                <w:b/>
                <w:noProof/>
              </w:rPr>
            </w:pPr>
            <w:r>
              <w:rPr>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50936DE0" w:rsidR="001E41F3" w:rsidRPr="00410371" w:rsidRDefault="00633EA8">
            <w:pPr>
              <w:pStyle w:val="CRCoverPage"/>
              <w:spacing w:after="0"/>
              <w:jc w:val="center"/>
              <w:rPr>
                <w:noProof/>
                <w:sz w:val="28"/>
              </w:rPr>
            </w:pPr>
            <w:r>
              <w:rPr>
                <w:b/>
                <w:noProof/>
                <w:sz w:val="28"/>
              </w:rPr>
              <w:t>17</w:t>
            </w:r>
            <w:r w:rsidR="00984A54">
              <w:rPr>
                <w:b/>
                <w:noProof/>
                <w:sz w:val="28"/>
              </w:rPr>
              <w:t>.</w:t>
            </w:r>
            <w:r w:rsidR="00FC5583">
              <w:rPr>
                <w:b/>
                <w:noProof/>
                <w:sz w:val="28"/>
              </w:rPr>
              <w:t>6</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416F5217" w:rsidR="001E41F3" w:rsidRPr="00DF06DE" w:rsidRDefault="00B13056">
            <w:pPr>
              <w:pStyle w:val="CRCoverPage"/>
              <w:spacing w:after="0"/>
              <w:ind w:left="100"/>
              <w:rPr>
                <w:noProof/>
                <w:lang w:val="en-US"/>
              </w:rPr>
            </w:pPr>
            <w:r>
              <w:rPr>
                <w:rFonts w:hint="eastAsia"/>
                <w:noProof/>
                <w:lang w:val="en-US" w:eastAsia="zh-CN"/>
              </w:rPr>
              <w:t>Correction</w:t>
            </w:r>
            <w:r w:rsidR="009676B9" w:rsidRPr="009676B9">
              <w:rPr>
                <w:noProof/>
                <w:lang w:val="en-US"/>
              </w:rPr>
              <w:t xml:space="preserve"> on </w:t>
            </w:r>
            <w:r w:rsidR="0074797B" w:rsidRPr="00F415B1">
              <w:rPr>
                <w:lang w:eastAsia="ko-KR"/>
              </w:rPr>
              <w:t>the last symbol of the PDCCH reception</w:t>
            </w:r>
            <w:r w:rsidR="00F2547A">
              <w:rPr>
                <w:noProof/>
                <w:lang w:val="en-US"/>
              </w:rPr>
              <w:t xml:space="preserve"> in </w:t>
            </w:r>
            <w:r w:rsidR="00B96BC9">
              <w:rPr>
                <w:rFonts w:hint="eastAsia"/>
                <w:noProof/>
                <w:lang w:val="en-US" w:eastAsia="zh-CN"/>
              </w:rPr>
              <w:t>Multi-TRP</w:t>
            </w:r>
            <w:r w:rsidR="00B96BC9">
              <w:rPr>
                <w:noProof/>
                <w:lang w:val="en-US"/>
              </w:rPr>
              <w:t xml:space="preserve"> </w:t>
            </w:r>
            <w:r w:rsidR="00F2547A">
              <w:rPr>
                <w:noProof/>
                <w:lang w:val="en-US"/>
              </w:rPr>
              <w:t>PDCCH repetition</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Pr="0074797B"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37E26205" w:rsidR="001E41F3" w:rsidRDefault="00F2547A">
            <w:pPr>
              <w:pStyle w:val="CRCoverPage"/>
              <w:spacing w:after="0"/>
              <w:ind w:left="100"/>
              <w:rPr>
                <w:noProof/>
              </w:rPr>
            </w:pPr>
            <w:r>
              <w:t>Xiaomi</w:t>
            </w:r>
            <w:r w:rsidR="001C4B8B">
              <w:t>, Samsung</w:t>
            </w:r>
            <w:r w:rsidR="00FB67C0">
              <w:t>, Qualcomm</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9621032" w:rsidR="001E41F3" w:rsidRDefault="00490F36" w:rsidP="00547111">
            <w:pPr>
              <w:pStyle w:val="CRCoverPage"/>
              <w:spacing w:after="0"/>
              <w:ind w:left="100"/>
              <w:rPr>
                <w:noProof/>
              </w:rPr>
            </w:pPr>
            <w:r>
              <w:rPr>
                <w:noProof/>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2382A250" w:rsidR="001E41F3" w:rsidRDefault="00BA6C2F" w:rsidP="007F635E">
            <w:pPr>
              <w:pStyle w:val="CRCoverPage"/>
              <w:spacing w:after="0"/>
              <w:rPr>
                <w:noProof/>
              </w:rPr>
            </w:pPr>
            <w:r>
              <w:rPr>
                <w:rFonts w:cs="Arial"/>
                <w:szCs w:val="32"/>
              </w:rPr>
              <w:t xml:space="preserve">  </w:t>
            </w:r>
            <w:r w:rsidR="00F2547A" w:rsidRPr="00ED76C4">
              <w:rPr>
                <w:noProof/>
              </w:rPr>
              <w:t>NR_FeMIMO</w:t>
            </w:r>
            <w:r w:rsidR="00F2547A">
              <w:rPr>
                <w:noProof/>
              </w:rPr>
              <w:t>-Core</w:t>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179BD8F0" w:rsidR="001E41F3" w:rsidRDefault="00DF06DE">
            <w:pPr>
              <w:pStyle w:val="CRCoverPage"/>
              <w:spacing w:after="0"/>
              <w:ind w:left="100"/>
              <w:rPr>
                <w:noProof/>
              </w:rPr>
            </w:pPr>
            <w:r>
              <w:t>20</w:t>
            </w:r>
            <w:r w:rsidR="0045090A">
              <w:t>2</w:t>
            </w:r>
            <w:r w:rsidR="00715233">
              <w:t>3</w:t>
            </w:r>
            <w:r>
              <w:t>-</w:t>
            </w:r>
            <w:r w:rsidR="00715233">
              <w:t>0</w:t>
            </w:r>
            <w:r w:rsidR="00F2547A">
              <w:t>8</w:t>
            </w:r>
            <w:r w:rsidR="0045090A">
              <w:t>-</w:t>
            </w:r>
            <w:r w:rsidR="005B3C6F">
              <w:t>1</w:t>
            </w:r>
            <w:r w:rsidR="00F2547A">
              <w:t>1</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1C31" w14:textId="3AB137DC" w:rsidR="0074797B" w:rsidRPr="00DE7961" w:rsidRDefault="00DB44B7" w:rsidP="00DE7961">
            <w:pPr>
              <w:rPr>
                <w:rFonts w:ascii="Arial" w:hAnsi="Arial"/>
                <w:lang w:eastAsia="zh-CN"/>
              </w:rPr>
            </w:pPr>
            <w:r>
              <w:rPr>
                <w:rFonts w:ascii="Arial" w:hAnsi="Arial"/>
                <w:lang w:eastAsia="zh-CN"/>
              </w:rPr>
              <w:t>I</w:t>
            </w:r>
            <w:r w:rsidR="00BB178E">
              <w:rPr>
                <w:rFonts w:ascii="Arial" w:hAnsi="Arial"/>
                <w:lang w:eastAsia="zh-CN"/>
              </w:rPr>
              <w:t xml:space="preserve">n the current specification, </w:t>
            </w:r>
            <w:r w:rsidR="002D0F97">
              <w:rPr>
                <w:rFonts w:ascii="Arial" w:hAnsi="Arial"/>
                <w:lang w:eastAsia="zh-CN"/>
              </w:rPr>
              <w:t xml:space="preserve">the application time of the UE </w:t>
            </w:r>
            <w:proofErr w:type="spellStart"/>
            <w:r w:rsidR="002D0F97">
              <w:rPr>
                <w:rFonts w:ascii="Arial" w:hAnsi="Arial"/>
                <w:lang w:eastAsia="zh-CN"/>
              </w:rPr>
              <w:t>behavior</w:t>
            </w:r>
            <w:proofErr w:type="spellEnd"/>
            <w:r w:rsidR="002D0F97">
              <w:rPr>
                <w:rFonts w:ascii="Arial" w:hAnsi="Arial"/>
                <w:lang w:eastAsia="zh-CN"/>
              </w:rPr>
              <w:t xml:space="preserve"> is defined based on the</w:t>
            </w:r>
            <w:r w:rsidRPr="00F465AF">
              <w:rPr>
                <w:rFonts w:ascii="Arial" w:hAnsi="Arial"/>
                <w:lang w:eastAsia="zh-CN"/>
              </w:rPr>
              <w:t xml:space="preserve"> last symbol of a</w:t>
            </w:r>
            <w:r w:rsidRPr="00DB44B7">
              <w:rPr>
                <w:rFonts w:ascii="Arial" w:hAnsi="Arial"/>
                <w:lang w:eastAsia="zh-CN"/>
              </w:rPr>
              <w:t xml:space="preserve"> CORESET</w:t>
            </w:r>
            <w:r>
              <w:rPr>
                <w:rFonts w:eastAsia="宋体"/>
              </w:rPr>
              <w:t xml:space="preserve">. </w:t>
            </w:r>
            <w:r w:rsidRPr="00DE7961">
              <w:rPr>
                <w:rFonts w:ascii="Arial" w:hAnsi="Arial"/>
                <w:lang w:eastAsia="zh-CN"/>
              </w:rPr>
              <w:t xml:space="preserve">In Rel-17, </w:t>
            </w:r>
            <w:r>
              <w:rPr>
                <w:rFonts w:ascii="Arial" w:hAnsi="Arial"/>
                <w:lang w:eastAsia="zh-CN"/>
              </w:rPr>
              <w:t>w</w:t>
            </w:r>
            <w:r w:rsidRPr="00DE7961">
              <w:rPr>
                <w:rFonts w:ascii="Arial" w:hAnsi="Arial"/>
                <w:lang w:eastAsia="zh-CN"/>
              </w:rPr>
              <w:t xml:space="preserve">hen two </w:t>
            </w:r>
            <w:r>
              <w:rPr>
                <w:rFonts w:ascii="Arial" w:hAnsi="Arial"/>
                <w:lang w:eastAsia="zh-CN"/>
              </w:rPr>
              <w:t>search space sets</w:t>
            </w:r>
            <w:r w:rsidRPr="00DE7961">
              <w:rPr>
                <w:rFonts w:ascii="Arial" w:hAnsi="Arial"/>
                <w:lang w:eastAsia="zh-CN"/>
              </w:rPr>
              <w:t xml:space="preserve"> are linked for PDCCH repetition, it is not clear based on which CORESET’s last symbol to determine </w:t>
            </w:r>
            <w:r>
              <w:rPr>
                <w:rFonts w:ascii="Arial" w:hAnsi="Arial"/>
                <w:lang w:eastAsia="zh-CN"/>
              </w:rPr>
              <w:t>the application time.</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Pr="00153D05"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01F5C6D0" w:rsidR="0074797B" w:rsidRPr="002D0F97" w:rsidRDefault="002349AB" w:rsidP="009676B9">
            <w:pPr>
              <w:rPr>
                <w:rFonts w:ascii="Arial" w:hAnsi="Arial"/>
                <w:lang w:eastAsia="zh-CN"/>
              </w:rPr>
            </w:pPr>
            <w:r>
              <w:rPr>
                <w:rFonts w:ascii="Arial" w:hAnsi="Arial"/>
                <w:lang w:eastAsia="zh-CN"/>
              </w:rPr>
              <w:t>W</w:t>
            </w:r>
            <w:r w:rsidR="00BA0AA1">
              <w:rPr>
                <w:rFonts w:ascii="Arial" w:hAnsi="Arial"/>
                <w:lang w:eastAsia="zh-CN"/>
              </w:rPr>
              <w:t xml:space="preserve">hen a </w:t>
            </w:r>
            <w:r w:rsidR="00C80C62">
              <w:rPr>
                <w:rFonts w:ascii="Arial" w:hAnsi="Arial"/>
                <w:lang w:eastAsia="zh-CN"/>
              </w:rPr>
              <w:t>UE monitor</w:t>
            </w:r>
            <w:r w:rsidR="00BA0AA1">
              <w:rPr>
                <w:rFonts w:ascii="Arial" w:hAnsi="Arial"/>
                <w:lang w:eastAsia="zh-CN"/>
              </w:rPr>
              <w:t xml:space="preserve"> </w:t>
            </w:r>
            <w:r w:rsidR="00BA0AA1" w:rsidRPr="00DE7961">
              <w:rPr>
                <w:rFonts w:ascii="Arial" w:hAnsi="Arial"/>
                <w:lang w:eastAsia="zh-CN"/>
              </w:rPr>
              <w:t xml:space="preserve">two </w:t>
            </w:r>
            <w:r w:rsidR="00BA0AA1">
              <w:rPr>
                <w:rFonts w:ascii="Arial" w:hAnsi="Arial"/>
                <w:lang w:eastAsia="zh-CN"/>
              </w:rPr>
              <w:t>PDCCH candidates f</w:t>
            </w:r>
            <w:r w:rsidR="00BA0AA1" w:rsidRPr="00DE7961">
              <w:rPr>
                <w:rFonts w:ascii="Arial" w:hAnsi="Arial"/>
                <w:lang w:eastAsia="zh-CN"/>
              </w:rPr>
              <w:t xml:space="preserve">or PDCCH </w:t>
            </w:r>
            <w:r w:rsidR="00BA0AA1">
              <w:rPr>
                <w:rFonts w:ascii="Arial" w:hAnsi="Arial"/>
                <w:lang w:eastAsia="zh-CN"/>
              </w:rPr>
              <w:t>repetition,</w:t>
            </w:r>
            <w:r w:rsidR="00BA0AA1">
              <w:rPr>
                <w:rFonts w:ascii="Arial" w:hAnsi="Arial" w:cs="Arial"/>
                <w:lang w:eastAsia="zh-CN"/>
              </w:rPr>
              <w:t xml:space="preserve"> t</w:t>
            </w:r>
            <w:r w:rsidR="00BA0AA1" w:rsidRPr="00087E79">
              <w:rPr>
                <w:rFonts w:ascii="Arial" w:hAnsi="Arial" w:cs="Arial"/>
                <w:lang w:eastAsia="zh-CN"/>
              </w:rPr>
              <w:t xml:space="preserve">he UE </w:t>
            </w:r>
            <w:r w:rsidR="00BA0AA1">
              <w:rPr>
                <w:rFonts w:ascii="Arial" w:hAnsi="Arial" w:cs="Arial"/>
                <w:lang w:eastAsia="zh-CN"/>
              </w:rPr>
              <w:t>determines the application time based on a last symbol of the PDCCH candidate that ends later in time.</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44B7C472" w:rsidR="0074797B" w:rsidRDefault="00BA0AA1" w:rsidP="002D0F97">
            <w:pPr>
              <w:pStyle w:val="CRCoverPage"/>
              <w:spacing w:after="0"/>
              <w:rPr>
                <w:lang w:eastAsia="zh-CN"/>
              </w:rPr>
            </w:pPr>
            <w:r>
              <w:rPr>
                <w:lang w:eastAsia="zh-CN"/>
              </w:rPr>
              <w:t xml:space="preserve">The </w:t>
            </w:r>
            <w:proofErr w:type="spellStart"/>
            <w:r w:rsidR="00A34D1D">
              <w:rPr>
                <w:rFonts w:hint="eastAsia"/>
                <w:lang w:eastAsia="zh-CN"/>
              </w:rPr>
              <w:t>gNB</w:t>
            </w:r>
            <w:proofErr w:type="spellEnd"/>
            <w:r>
              <w:rPr>
                <w:lang w:eastAsia="zh-CN"/>
              </w:rPr>
              <w:t xml:space="preserve"> and the UE may not be aligned on the </w:t>
            </w:r>
            <w:r>
              <w:rPr>
                <w:rFonts w:cs="Arial"/>
                <w:lang w:eastAsia="zh-CN"/>
              </w:rPr>
              <w:t xml:space="preserve">application time </w:t>
            </w:r>
            <w:r w:rsidR="00F62FF3">
              <w:rPr>
                <w:rFonts w:cs="Arial"/>
                <w:lang w:eastAsia="zh-CN"/>
              </w:rPr>
              <w:t xml:space="preserve">of </w:t>
            </w:r>
            <w:r w:rsidR="002D0F97">
              <w:rPr>
                <w:rFonts w:cs="Arial"/>
                <w:lang w:eastAsia="zh-CN"/>
              </w:rPr>
              <w:t xml:space="preserve">the UE </w:t>
            </w:r>
            <w:proofErr w:type="spellStart"/>
            <w:r w:rsidR="002D0F97">
              <w:rPr>
                <w:rFonts w:cs="Arial"/>
                <w:lang w:eastAsia="zh-CN"/>
              </w:rPr>
              <w:t>behavior</w:t>
            </w:r>
            <w:proofErr w:type="spellEnd"/>
            <w:r w:rsidR="0074797B">
              <w:rPr>
                <w:lang w:eastAsia="zh-CN"/>
              </w:rPr>
              <w:t>.</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46F1D4B7" w:rsidR="001E41F3" w:rsidRDefault="00316419" w:rsidP="00316419">
            <w:pPr>
              <w:pStyle w:val="CRCoverPage"/>
              <w:spacing w:after="0"/>
              <w:rPr>
                <w:noProof/>
              </w:rPr>
            </w:pPr>
            <w:r>
              <w:rPr>
                <w:noProof/>
              </w:rPr>
              <w:t>7.1.1</w:t>
            </w:r>
            <w:r>
              <w:rPr>
                <w:rFonts w:hint="eastAsia"/>
                <w:noProof/>
                <w:lang w:eastAsia="zh-CN"/>
              </w:rPr>
              <w:t>,</w:t>
            </w:r>
            <w:r>
              <w:rPr>
                <w:noProof/>
                <w:lang w:eastAsia="zh-CN"/>
              </w:rPr>
              <w:t xml:space="preserve"> 7.2.1</w:t>
            </w:r>
            <w:r>
              <w:rPr>
                <w:rFonts w:hint="eastAsia"/>
                <w:noProof/>
                <w:lang w:eastAsia="zh-CN"/>
              </w:rPr>
              <w:t xml:space="preserve">, </w:t>
            </w:r>
            <w:r>
              <w:rPr>
                <w:noProof/>
                <w:lang w:eastAsia="zh-CN"/>
              </w:rPr>
              <w:t xml:space="preserve">7.3.1, </w:t>
            </w:r>
            <w:r w:rsidR="008315FA">
              <w:rPr>
                <w:noProof/>
                <w:lang w:eastAsia="zh-CN"/>
              </w:rPr>
              <w:t xml:space="preserve">11.1, </w:t>
            </w:r>
            <w:r w:rsidR="00F2547A">
              <w:rPr>
                <w:noProof/>
              </w:rPr>
              <w:t>11.1.1</w:t>
            </w:r>
            <w:r w:rsidR="00931490">
              <w:rPr>
                <w:noProof/>
              </w:rPr>
              <w:t>, 15</w:t>
            </w:r>
            <w:r w:rsidR="008315FA">
              <w:rPr>
                <w:noProof/>
              </w:rPr>
              <w:t>, 17.2</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F9C99A" w14:textId="77777777" w:rsidR="002F3F10" w:rsidRPr="002F3F10" w:rsidRDefault="002F3F10" w:rsidP="002F3F10">
      <w:pPr>
        <w:keepNext/>
        <w:keepLines/>
        <w:pBdr>
          <w:top w:val="single" w:sz="12" w:space="3" w:color="auto"/>
        </w:pBdr>
        <w:tabs>
          <w:tab w:val="left" w:pos="1134"/>
        </w:tabs>
        <w:spacing w:before="240"/>
        <w:ind w:left="1134" w:hanging="1134"/>
        <w:outlineLvl w:val="0"/>
        <w:rPr>
          <w:rFonts w:ascii="Arial" w:eastAsia="宋体" w:hAnsi="Arial"/>
          <w:sz w:val="36"/>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37056360"/>
      <w:bookmarkStart w:id="12" w:name="_Toc12021445"/>
      <w:bookmarkStart w:id="13" w:name="_Toc20311557"/>
      <w:bookmarkStart w:id="14" w:name="_Toc26719382"/>
      <w:bookmarkStart w:id="15" w:name="_Toc29894813"/>
      <w:bookmarkStart w:id="16" w:name="_Toc29899112"/>
      <w:bookmarkStart w:id="17" w:name="_Toc29899530"/>
      <w:bookmarkStart w:id="18" w:name="_Toc29917267"/>
      <w:bookmarkStart w:id="19" w:name="_Toc36498141"/>
      <w:bookmarkStart w:id="20" w:name="_Toc45699167"/>
      <w:bookmarkStart w:id="21" w:name="_Toc137056361"/>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137056362"/>
      <w:bookmarkStart w:id="33" w:name="_Ref497117847"/>
      <w:bookmarkStart w:id="34" w:name="_Toc12021490"/>
      <w:bookmarkStart w:id="35" w:name="_Toc20311602"/>
      <w:bookmarkStart w:id="36" w:name="_Toc26719427"/>
      <w:bookmarkStart w:id="37" w:name="_Toc29894863"/>
      <w:bookmarkStart w:id="38" w:name="_Toc29899162"/>
      <w:bookmarkStart w:id="39" w:name="_Toc29899580"/>
      <w:bookmarkStart w:id="40" w:name="_Toc29917319"/>
      <w:bookmarkStart w:id="41" w:name="_Toc36498193"/>
      <w:bookmarkStart w:id="42" w:name="_Toc45699221"/>
      <w:bookmarkStart w:id="43" w:name="_Toc130394908"/>
      <w:r w:rsidRPr="002F3F10">
        <w:rPr>
          <w:rFonts w:ascii="Arial" w:eastAsia="宋体" w:hAnsi="Arial"/>
          <w:sz w:val="36"/>
        </w:rPr>
        <w:lastRenderedPageBreak/>
        <w:t>7</w:t>
      </w:r>
      <w:r w:rsidRPr="002F3F10">
        <w:rPr>
          <w:rFonts w:ascii="Arial" w:eastAsia="宋体" w:hAnsi="Arial"/>
          <w:sz w:val="36"/>
        </w:rPr>
        <w:tab/>
        <w:t>Uplink Power control</w:t>
      </w:r>
      <w:bookmarkEnd w:id="2"/>
      <w:bookmarkEnd w:id="3"/>
      <w:bookmarkEnd w:id="4"/>
      <w:bookmarkEnd w:id="5"/>
      <w:bookmarkEnd w:id="6"/>
      <w:bookmarkEnd w:id="7"/>
      <w:bookmarkEnd w:id="8"/>
      <w:bookmarkEnd w:id="9"/>
      <w:bookmarkEnd w:id="10"/>
      <w:bookmarkEnd w:id="11"/>
    </w:p>
    <w:p w14:paraId="516C8EB4" w14:textId="77777777" w:rsidR="002F3F10" w:rsidRPr="002F3F10" w:rsidRDefault="002F3F10" w:rsidP="002F3F10">
      <w:pPr>
        <w:keepNext/>
        <w:keepLines/>
        <w:spacing w:before="180"/>
        <w:ind w:left="1134" w:hanging="1134"/>
        <w:outlineLvl w:val="1"/>
        <w:rPr>
          <w:rFonts w:ascii="Arial" w:eastAsia="宋体" w:hAnsi="Arial"/>
          <w:sz w:val="32"/>
        </w:rPr>
      </w:pPr>
      <w:r w:rsidRPr="002F3F10">
        <w:rPr>
          <w:rFonts w:ascii="Arial" w:eastAsia="宋体" w:hAnsi="Arial"/>
          <w:sz w:val="32"/>
        </w:rPr>
        <w:t>7.1</w:t>
      </w:r>
      <w:r w:rsidRPr="002F3F10">
        <w:rPr>
          <w:rFonts w:ascii="Arial" w:eastAsia="宋体" w:hAnsi="Arial"/>
          <w:sz w:val="32"/>
        </w:rPr>
        <w:tab/>
        <w:t>Physical uplink shared channel</w:t>
      </w:r>
      <w:bookmarkEnd w:id="12"/>
      <w:bookmarkEnd w:id="13"/>
      <w:bookmarkEnd w:id="14"/>
      <w:bookmarkEnd w:id="15"/>
      <w:bookmarkEnd w:id="16"/>
      <w:bookmarkEnd w:id="17"/>
      <w:bookmarkEnd w:id="18"/>
      <w:bookmarkEnd w:id="19"/>
      <w:bookmarkEnd w:id="20"/>
      <w:bookmarkEnd w:id="21"/>
    </w:p>
    <w:p w14:paraId="4C4E294C" w14:textId="4FF82B2E" w:rsidR="00F465AF" w:rsidRDefault="00F465AF" w:rsidP="00F465AF">
      <w:pPr>
        <w:pStyle w:val="30"/>
      </w:pPr>
      <w:r w:rsidRPr="00B916EC">
        <w:t>7.1.1</w:t>
      </w:r>
      <w:r w:rsidRPr="00B916EC">
        <w:tab/>
        <w:t>UE behaviour</w:t>
      </w:r>
      <w:bookmarkEnd w:id="22"/>
      <w:bookmarkEnd w:id="23"/>
      <w:bookmarkEnd w:id="24"/>
      <w:bookmarkEnd w:id="25"/>
      <w:bookmarkEnd w:id="26"/>
      <w:bookmarkEnd w:id="27"/>
      <w:bookmarkEnd w:id="28"/>
      <w:bookmarkEnd w:id="29"/>
      <w:bookmarkEnd w:id="30"/>
      <w:bookmarkEnd w:id="31"/>
      <w:bookmarkEnd w:id="32"/>
      <w:bookmarkEnd w:id="33"/>
    </w:p>
    <w:p w14:paraId="79D510F5" w14:textId="77777777" w:rsidR="00F465AF" w:rsidRDefault="00F465AF" w:rsidP="00F465AF">
      <w:pPr>
        <w:jc w:val="center"/>
        <w:rPr>
          <w:rFonts w:ascii="Arial" w:hAnsi="Arial" w:cs="Arial"/>
          <w:color w:val="FF0000"/>
          <w:sz w:val="28"/>
          <w:szCs w:val="28"/>
        </w:rPr>
      </w:pPr>
      <w:r>
        <w:rPr>
          <w:rFonts w:ascii="Arial" w:hAnsi="Arial" w:cs="Arial"/>
          <w:color w:val="FF0000"/>
          <w:sz w:val="28"/>
          <w:szCs w:val="28"/>
        </w:rPr>
        <w:t>&lt; Unchanged parts are omitted &gt;</w:t>
      </w:r>
    </w:p>
    <w:p w14:paraId="359A65F1" w14:textId="77777777" w:rsidR="00F465AF" w:rsidRPr="00F465AF" w:rsidRDefault="00F465AF" w:rsidP="00F465AF">
      <w:pPr>
        <w:ind w:left="851" w:hanging="284"/>
        <w:rPr>
          <w:rFonts w:eastAsia="宋体"/>
          <w:lang w:val="en-US"/>
        </w:rPr>
      </w:pPr>
      <w:r w:rsidRPr="00F465AF">
        <w:rPr>
          <w:rFonts w:eastAsia="宋体"/>
          <w:lang w:val="x-none"/>
        </w:rPr>
        <w:t>-</w:t>
      </w:r>
      <w:r w:rsidRPr="00F465AF">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f</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i,l</m:t>
            </m:r>
          </m:e>
        </m:d>
        <m:r>
          <w:rPr>
            <w:rFonts w:ascii="Cambria Math" w:eastAsia="宋体"/>
            <w:lang w:val="x-none"/>
          </w:rPr>
          <m:t>=</m:t>
        </m:r>
        <m:sSub>
          <m:sSubPr>
            <m:ctrlPr>
              <w:rPr>
                <w:rFonts w:ascii="Cambria Math" w:eastAsia="宋体" w:hAnsi="Cambria Math"/>
                <w:iCs/>
                <w:lang w:val="x-none"/>
              </w:rPr>
            </m:ctrlPr>
          </m:sSubPr>
          <m:e>
            <m:r>
              <w:rPr>
                <w:rFonts w:ascii="Cambria Math" w:eastAsia="宋体" w:hAnsi="Cambria Math"/>
                <w:lang w:val="x-none"/>
              </w:rPr>
              <m:t>f</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hAnsi="Cambria Math"/>
                <w:lang w:val="x-none"/>
              </w:rPr>
              <m:t>i-</m:t>
            </m:r>
            <m:sSub>
              <m:sSubPr>
                <m:ctrlPr>
                  <w:rPr>
                    <w:rFonts w:ascii="Cambria Math" w:eastAsia="宋体" w:hAnsi="Cambria Math"/>
                    <w:i/>
                  </w:rPr>
                </m:ctrlPr>
              </m:sSubPr>
              <m:e>
                <m:r>
                  <w:rPr>
                    <w:rFonts w:ascii="Cambria Math" w:eastAsia="宋体" w:hAnsi="Cambria Math"/>
                    <w:lang w:val="x-none"/>
                  </w:rPr>
                  <m:t>i</m:t>
                </m:r>
              </m:e>
              <m:sub>
                <m:r>
                  <w:rPr>
                    <w:rFonts w:ascii="Cambria Math" w:eastAsia="宋体" w:hAnsi="Cambria Math"/>
                    <w:lang w:val="x-none"/>
                  </w:rPr>
                  <m:t>0</m:t>
                </m:r>
              </m:sub>
            </m:sSub>
            <m:r>
              <w:rPr>
                <w:rFonts w:ascii="Cambria Math" w:eastAsia="宋体"/>
                <w:lang w:val="x-none"/>
              </w:rPr>
              <m:t>,l</m:t>
            </m:r>
          </m:e>
        </m:d>
        <m:r>
          <w:rPr>
            <w:rFonts w:ascii="Cambria Math" w:eastAsia="宋体"/>
            <w:lang w:val="x-none"/>
          </w:rPr>
          <m:t>+</m:t>
        </m:r>
        <m:nary>
          <m:naryPr>
            <m:chr m:val="∑"/>
            <m:limLoc m:val="undOvr"/>
            <m:ctrlPr>
              <w:rPr>
                <w:rFonts w:ascii="Cambria Math" w:eastAsia="宋体" w:hAnsi="Cambria Math"/>
                <w:i/>
              </w:rPr>
            </m:ctrlPr>
          </m:naryPr>
          <m:sub>
            <m:r>
              <w:rPr>
                <w:rFonts w:ascii="Cambria Math" w:eastAsia="宋体" w:hAnsi="Cambria Math"/>
                <w:lang w:val="x-none"/>
              </w:rPr>
              <m:t>m=0</m:t>
            </m:r>
          </m:sub>
          <m:sup>
            <m:r>
              <m:rPr>
                <m:nor/>
              </m:rPr>
              <w:rPr>
                <w:rFonts w:ascii="Freestyle Script" w:eastAsia="宋体" w:hAnsi="Freestyle Script"/>
                <w:lang w:val="x-none"/>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lang w:val="x-none"/>
                      </w:rPr>
                      <m:t>D</m:t>
                    </m:r>
                  </m:e>
                  <m:sub>
                    <m:r>
                      <w:rPr>
                        <w:rFonts w:ascii="Cambria Math" w:eastAsia="宋体" w:hAnsi="Cambria Math"/>
                        <w:noProof/>
                        <w:lang w:val="x-none"/>
                      </w:rPr>
                      <m:t>i</m:t>
                    </m:r>
                  </m:sub>
                </m:sSub>
              </m:e>
            </m:d>
            <m:r>
              <w:rPr>
                <w:rFonts w:ascii="Cambria Math" w:eastAsia="宋体" w:hAnsi="Cambria Math" w:cs="Helvetica"/>
                <w:lang w:val="x-none"/>
              </w:rPr>
              <m:t>-1</m:t>
            </m:r>
          </m:sup>
          <m:e>
            <m:sSub>
              <m:sSubPr>
                <m:ctrlPr>
                  <w:rPr>
                    <w:rFonts w:ascii="Cambria Math" w:eastAsia="宋体" w:hAnsi="Cambria Math"/>
                    <w:iCs/>
                    <w:lang w:val="x-none"/>
                  </w:rPr>
                </m:ctrlPr>
              </m:sSubPr>
              <m:e>
                <m:r>
                  <w:rPr>
                    <w:rFonts w:ascii="Cambria Math" w:eastAsia="宋体" w:hAnsi="Cambria Math"/>
                    <w:lang w:val="x-none"/>
                  </w:rPr>
                  <m:t>δ</m:t>
                </m:r>
              </m:e>
              <m:sub>
                <m:r>
                  <m:rPr>
                    <m:sty m:val="p"/>
                  </m:rPr>
                  <w:rPr>
                    <w:rFonts w:ascii="Cambria Math" w:eastAsia="宋体"/>
                    <w:lang w:val="x-none"/>
                  </w:rPr>
                  <m:t>PUSCH</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w:rPr>
                <w:rFonts w:ascii="Cambria Math" w:eastAsia="宋体" w:hAnsi="Cambria Math"/>
                <w:lang w:val="x-none"/>
              </w:rPr>
              <m:t>(m,l)</m:t>
            </m:r>
          </m:e>
        </m:nary>
      </m:oMath>
      <w:r w:rsidRPr="00F465AF">
        <w:rPr>
          <w:rFonts w:eastAsia="宋体"/>
          <w:lang w:val="x-none"/>
        </w:rPr>
        <w:t xml:space="preserve"> </w:t>
      </w:r>
      <w:r w:rsidRPr="00F465AF">
        <w:rPr>
          <w:rFonts w:eastAsia="宋体"/>
          <w:lang w:val="en-US"/>
        </w:rPr>
        <w:t xml:space="preserve">is </w:t>
      </w:r>
      <w:proofErr w:type="spellStart"/>
      <w:r w:rsidRPr="00F465AF">
        <w:rPr>
          <w:rFonts w:eastAsia="宋体"/>
          <w:lang w:val="en-US"/>
        </w:rPr>
        <w:t>t</w:t>
      </w:r>
      <w:r w:rsidRPr="00F465AF">
        <w:rPr>
          <w:rFonts w:eastAsia="宋体"/>
          <w:lang w:val="x-none"/>
        </w:rPr>
        <w:t>he</w:t>
      </w:r>
      <w:proofErr w:type="spellEnd"/>
      <w:r w:rsidRPr="00F465AF">
        <w:rPr>
          <w:rFonts w:eastAsia="宋体"/>
          <w:lang w:val="x-none"/>
        </w:rPr>
        <w:t xml:space="preserve"> PUSCH power control adjustment state </w:t>
      </w:r>
      <m:oMath>
        <m:r>
          <w:rPr>
            <w:rFonts w:ascii="Cambria Math" w:eastAsia="宋体" w:hAnsi="Cambria Math"/>
            <w:lang w:val="en-US"/>
          </w:rPr>
          <m:t>l</m:t>
        </m:r>
      </m:oMath>
      <w:r w:rsidRPr="00F465AF">
        <w:rPr>
          <w:rFonts w:eastAsia="宋体"/>
          <w:lang w:val="en-US"/>
        </w:rPr>
        <w:t xml:space="preserve"> </w:t>
      </w:r>
      <w:r w:rsidRPr="00F465AF">
        <w:rPr>
          <w:rFonts w:eastAsia="宋体"/>
          <w:lang w:val="x-none"/>
        </w:rPr>
        <w:t xml:space="preserve">for </w:t>
      </w:r>
      <w:r w:rsidRPr="00F465AF">
        <w:rPr>
          <w:rFonts w:eastAsia="宋体"/>
          <w:lang w:val="en-US"/>
        </w:rPr>
        <w:t xml:space="preserve">active UL BWP </w:t>
      </w:r>
      <m:oMath>
        <m:r>
          <w:rPr>
            <w:rFonts w:ascii="Cambria Math" w:eastAsia="宋体" w:hAnsi="Cambria Math"/>
            <w:lang w:val="en-US"/>
          </w:rPr>
          <m:t>b</m:t>
        </m:r>
      </m:oMath>
      <w:r w:rsidRPr="00F465AF">
        <w:rPr>
          <w:rFonts w:eastAsia="宋体"/>
          <w:iCs/>
          <w:lang w:val="en-US"/>
        </w:rPr>
        <w:t xml:space="preserve"> </w:t>
      </w:r>
      <w:r w:rsidRPr="00F465AF">
        <w:rPr>
          <w:rFonts w:eastAsia="宋体"/>
          <w:lang w:val="en-US"/>
        </w:rPr>
        <w:t xml:space="preserve">of carrier </w:t>
      </w:r>
      <m:oMath>
        <m:r>
          <w:rPr>
            <w:rFonts w:ascii="Cambria Math" w:eastAsia="宋体" w:hAnsi="Cambria Math"/>
            <w:lang w:val="en-US"/>
          </w:rPr>
          <m:t>f</m:t>
        </m:r>
      </m:oMath>
      <w:r w:rsidRPr="00F465AF">
        <w:rPr>
          <w:rFonts w:eastAsia="宋体"/>
          <w:iCs/>
          <w:lang w:val="en-US"/>
        </w:rPr>
        <w:t xml:space="preserve"> of</w:t>
      </w:r>
      <w:r w:rsidRPr="00F465AF">
        <w:rPr>
          <w:rFonts w:eastAsia="宋体"/>
          <w:lang w:val="x-none"/>
        </w:rPr>
        <w:t xml:space="preserve"> serving cell </w:t>
      </w:r>
      <m:oMath>
        <m:r>
          <w:rPr>
            <w:rFonts w:ascii="Cambria Math" w:eastAsia="宋体" w:hAnsi="Cambria Math"/>
            <w:lang w:val="x-none"/>
          </w:rPr>
          <m:t>c</m:t>
        </m:r>
      </m:oMath>
      <w:r w:rsidRPr="00F465AF">
        <w:rPr>
          <w:rFonts w:eastAsia="宋体"/>
          <w:lang w:val="en-US"/>
        </w:rPr>
        <w:t xml:space="preserve"> and PUSCH transmission occasion </w:t>
      </w:r>
      <m:oMath>
        <m:r>
          <w:rPr>
            <w:rFonts w:ascii="Cambria Math" w:eastAsia="宋体" w:hAnsi="Cambria Math"/>
            <w:lang w:val="en-US"/>
          </w:rPr>
          <m:t>i</m:t>
        </m:r>
      </m:oMath>
      <w:r w:rsidRPr="00F465AF">
        <w:rPr>
          <w:rFonts w:eastAsia="宋体"/>
          <w:lang w:val="x-none"/>
        </w:rPr>
        <w:t xml:space="preserve"> if the</w:t>
      </w:r>
      <w:r w:rsidRPr="00F465AF">
        <w:rPr>
          <w:rFonts w:eastAsia="宋体"/>
          <w:lang w:val="en-US"/>
        </w:rPr>
        <w:t xml:space="preserve"> UE is not provided</w:t>
      </w:r>
      <w:r w:rsidRPr="00F465AF">
        <w:rPr>
          <w:rFonts w:eastAsia="宋体"/>
          <w:lang w:val="x-none"/>
        </w:rPr>
        <w:t xml:space="preserve"> </w:t>
      </w:r>
      <w:proofErr w:type="spellStart"/>
      <w:r w:rsidRPr="00F465AF">
        <w:rPr>
          <w:rFonts w:eastAsia="宋体"/>
          <w:i/>
          <w:lang w:val="x-none"/>
        </w:rPr>
        <w:t>tpc</w:t>
      </w:r>
      <w:proofErr w:type="spellEnd"/>
      <w:r w:rsidRPr="00F465AF">
        <w:rPr>
          <w:rFonts w:eastAsia="宋体"/>
          <w:i/>
          <w:lang w:val="x-none"/>
        </w:rPr>
        <w:t>-Accumulation</w:t>
      </w:r>
      <w:r w:rsidRPr="00F465AF">
        <w:rPr>
          <w:rFonts w:eastAsia="宋体"/>
          <w:lang w:val="en-US"/>
        </w:rPr>
        <w:t>,</w:t>
      </w:r>
      <w:r w:rsidRPr="00F465AF">
        <w:rPr>
          <w:rFonts w:eastAsia="宋体" w:hint="eastAsia"/>
          <w:lang w:val="x-none"/>
        </w:rPr>
        <w:t xml:space="preserve"> </w:t>
      </w:r>
      <w:proofErr w:type="gramStart"/>
      <w:r w:rsidRPr="00F465AF">
        <w:rPr>
          <w:rFonts w:eastAsia="宋体"/>
          <w:lang w:val="en-US"/>
        </w:rPr>
        <w:t>where</w:t>
      </w:r>
      <w:proofErr w:type="gramEnd"/>
      <w:r w:rsidRPr="00F465AF">
        <w:rPr>
          <w:rFonts w:eastAsia="宋体"/>
          <w:lang w:val="en-US"/>
        </w:rPr>
        <w:t xml:space="preserve"> </w:t>
      </w:r>
    </w:p>
    <w:p w14:paraId="7F45AFE1" w14:textId="77777777" w:rsidR="00F465AF" w:rsidRPr="00F465AF" w:rsidRDefault="00F465AF" w:rsidP="00F465AF">
      <w:pPr>
        <w:ind w:left="1135" w:hanging="284"/>
        <w:rPr>
          <w:rFonts w:eastAsia="宋体"/>
          <w:lang w:val="en-US"/>
        </w:rPr>
      </w:pPr>
      <w:r w:rsidRPr="00F465AF">
        <w:rPr>
          <w:rFonts w:eastAsia="宋体"/>
          <w:lang w:val="en-US"/>
        </w:rPr>
        <w:t>-</w:t>
      </w:r>
      <w:r w:rsidRPr="00F465AF">
        <w:rPr>
          <w:rFonts w:eastAsia="宋体"/>
          <w:lang w:val="en-US"/>
        </w:rPr>
        <w:tab/>
        <w:t xml:space="preserve">The </w:t>
      </w:r>
      <m:oMath>
        <m:sSub>
          <m:sSubPr>
            <m:ctrlPr>
              <w:rPr>
                <w:rFonts w:ascii="Cambria Math" w:eastAsia="宋体" w:hAnsi="Cambria Math"/>
                <w:iCs/>
              </w:rPr>
            </m:ctrlPr>
          </m:sSubPr>
          <m:e>
            <m:r>
              <w:rPr>
                <w:rFonts w:ascii="Cambria Math" w:eastAsia="宋体" w:hAnsi="Cambria Math"/>
              </w:rPr>
              <m:t>δ</m:t>
            </m:r>
          </m:e>
          <m:sub>
            <m:r>
              <m:rPr>
                <m:sty m:val="p"/>
              </m:rPr>
              <w:rPr>
                <w:rFonts w:ascii="Cambria Math" w:eastAsia="宋体"/>
              </w:rPr>
              <m:t>PUSCH</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oMath>
      <w:r w:rsidRPr="00F465AF">
        <w:rPr>
          <w:rFonts w:eastAsia="宋体"/>
        </w:rPr>
        <w:t xml:space="preserve"> values are given in Table 7.1.1-1</w:t>
      </w:r>
    </w:p>
    <w:p w14:paraId="2F794912" w14:textId="77777777" w:rsidR="00F465AF" w:rsidRPr="00F465AF" w:rsidRDefault="00F465AF" w:rsidP="00F465AF">
      <w:pPr>
        <w:ind w:left="1135" w:hanging="284"/>
        <w:rPr>
          <w:rFonts w:eastAsia="宋体"/>
        </w:rPr>
      </w:pPr>
      <w:r w:rsidRPr="00F465AF">
        <w:rPr>
          <w:rFonts w:eastAsia="宋体"/>
          <w:lang w:val="en-US"/>
        </w:rPr>
        <w:t>-</w:t>
      </w:r>
      <w:r w:rsidRPr="00F465AF">
        <w:rPr>
          <w:rFonts w:eastAsia="宋体"/>
          <w:lang w:val="en-US"/>
        </w:rPr>
        <w:tab/>
      </w:r>
      <m:oMath>
        <m:nary>
          <m:naryPr>
            <m:chr m:val="∑"/>
            <m:limLoc m:val="undOvr"/>
            <m:ctrlPr>
              <w:rPr>
                <w:rFonts w:ascii="Cambria Math" w:eastAsia="宋体" w:hAnsi="Cambria Math"/>
                <w:i/>
              </w:rPr>
            </m:ctrlPr>
          </m:naryPr>
          <m:sub>
            <m:r>
              <w:rPr>
                <w:rFonts w:ascii="Cambria Math" w:eastAsia="宋体" w:hAnsi="Cambria Math"/>
              </w:rPr>
              <m:t>m=0</m:t>
            </m:r>
          </m:sub>
          <m:sup>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rPr>
                      <m:t>D</m:t>
                    </m:r>
                  </m:e>
                  <m:sub>
                    <m:r>
                      <w:rPr>
                        <w:rFonts w:ascii="Cambria Math" w:eastAsia="宋体" w:hAnsi="Cambria Math"/>
                        <w:noProof/>
                      </w:rPr>
                      <m:t>i</m:t>
                    </m:r>
                  </m:sub>
                </m:sSub>
              </m:e>
            </m:d>
            <m:r>
              <w:rPr>
                <w:rFonts w:ascii="Cambria Math" w:eastAsia="宋体" w:hAnsi="Cambria Math" w:cs="Helvetica"/>
              </w:rPr>
              <m:t>-1</m:t>
            </m:r>
          </m:sup>
          <m:e>
            <m:sSub>
              <m:sSubPr>
                <m:ctrlPr>
                  <w:rPr>
                    <w:rFonts w:ascii="Cambria Math" w:eastAsia="宋体" w:hAnsi="Cambria Math"/>
                    <w:iCs/>
                  </w:rPr>
                </m:ctrlPr>
              </m:sSubPr>
              <m:e>
                <m:r>
                  <w:rPr>
                    <w:rFonts w:ascii="Cambria Math" w:eastAsia="宋体" w:hAnsi="Cambria Math"/>
                  </w:rPr>
                  <m:t>δ</m:t>
                </m:r>
              </m:e>
              <m:sub>
                <m:r>
                  <m:rPr>
                    <m:sty m:val="p"/>
                  </m:rPr>
                  <w:rPr>
                    <w:rFonts w:ascii="Cambria Math" w:eastAsia="宋体"/>
                  </w:rPr>
                  <m:t>PUSCH</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w:rPr>
                <w:rFonts w:ascii="Cambria Math" w:eastAsia="宋体" w:hAnsi="Cambria Math"/>
              </w:rPr>
              <m:t>(m,l)</m:t>
            </m:r>
          </m:e>
        </m:nary>
      </m:oMath>
      <w:r w:rsidRPr="00F465AF">
        <w:rPr>
          <w:rFonts w:eastAsia="宋体"/>
          <w:noProof/>
        </w:rPr>
        <w:t xml:space="preserve"> is a sum of TPC command values in a set </w:t>
      </w:r>
      <m:oMath>
        <m:sSub>
          <m:sSubPr>
            <m:ctrlPr>
              <w:rPr>
                <w:rFonts w:ascii="Cambria Math" w:eastAsia="宋体" w:hAnsi="Cambria Math"/>
                <w:iCs/>
              </w:rPr>
            </m:ctrlPr>
          </m:sSubPr>
          <m:e>
            <m:r>
              <w:rPr>
                <w:rFonts w:ascii="Cambria Math" w:eastAsia="宋体" w:hAnsi="Cambria Math"/>
              </w:rPr>
              <m:t>D</m:t>
            </m:r>
          </m:e>
          <m:sub>
            <m:r>
              <w:rPr>
                <w:rFonts w:ascii="Cambria Math" w:eastAsia="宋体"/>
              </w:rPr>
              <m:t>i</m:t>
            </m:r>
          </m:sub>
        </m:sSub>
      </m:oMath>
      <w:r w:rsidRPr="00F465AF">
        <w:rPr>
          <w:rFonts w:eastAsia="宋体"/>
        </w:rPr>
        <w:t xml:space="preserve"> </w:t>
      </w:r>
      <w:r w:rsidRPr="00F465AF">
        <w:rPr>
          <w:rFonts w:eastAsia="宋体"/>
          <w:noProof/>
        </w:rPr>
        <w:t xml:space="preserve">of TPC command values with cardinality </w:t>
      </w:r>
      <m:oMath>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rPr>
                  <m:t>D</m:t>
                </m:r>
              </m:e>
              <m:sub>
                <m:r>
                  <w:rPr>
                    <w:rFonts w:ascii="Cambria Math" w:eastAsia="宋体" w:hAnsi="Cambria Math"/>
                    <w:noProof/>
                  </w:rPr>
                  <m:t>i</m:t>
                </m:r>
              </m:sub>
            </m:sSub>
          </m:e>
        </m:d>
      </m:oMath>
      <w:r w:rsidRPr="00F465AF">
        <w:rPr>
          <w:rFonts w:eastAsia="宋体"/>
        </w:rPr>
        <w:t xml:space="preserve"> </w:t>
      </w:r>
      <w:r w:rsidRPr="00F465AF">
        <w:rPr>
          <w:rFonts w:eastAsia="宋体"/>
          <w:noProof/>
        </w:rPr>
        <w:t xml:space="preserve">that the UE receives </w:t>
      </w:r>
      <w:r w:rsidRPr="00F465AF">
        <w:rPr>
          <w:rFonts w:eastAsia="宋体"/>
        </w:rPr>
        <w:t xml:space="preserve">between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d>
          <m:dPr>
            <m:ctrlPr>
              <w:rPr>
                <w:rFonts w:ascii="Cambria Math" w:eastAsia="宋体" w:hAnsi="Cambria Math"/>
                <w:i/>
                <w:iCs/>
              </w:rPr>
            </m:ctrlPr>
          </m:dPr>
          <m:e>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ctrlPr>
              <w:rPr>
                <w:rFonts w:ascii="Cambria Math" w:eastAsia="宋体" w:hAnsi="Cambria Math"/>
                <w:i/>
              </w:rPr>
            </m:ctrlPr>
          </m:e>
        </m:d>
        <m:r>
          <w:rPr>
            <w:rFonts w:ascii="Cambria Math" w:eastAsia="宋体" w:hAnsi="Cambria Math"/>
          </w:rPr>
          <m:t>-1</m:t>
        </m:r>
      </m:oMath>
      <w:r w:rsidRPr="00F465AF">
        <w:rPr>
          <w:rFonts w:eastAsia="宋体"/>
        </w:rPr>
        <w:t xml:space="preserve"> symbols before PUSCH transmission occasion </w:t>
      </w:r>
      <m:oMath>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oMath>
      <w:r w:rsidRPr="00F465AF">
        <w:rPr>
          <w:rFonts w:eastAsia="宋体"/>
        </w:rPr>
        <w:t xml:space="preserve"> and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r>
          <w:rPr>
            <w:rFonts w:ascii="Cambria Math" w:eastAsia="宋体" w:hAnsi="Cambria Math"/>
          </w:rPr>
          <m:t>(i)</m:t>
        </m:r>
      </m:oMath>
      <w:r w:rsidRPr="00F465AF">
        <w:rPr>
          <w:rFonts w:eastAsia="宋体"/>
        </w:rPr>
        <w:t xml:space="preserve"> symbols before PUSCH transmission occasion </w:t>
      </w:r>
      <m:oMath>
        <m:r>
          <w:rPr>
            <w:rFonts w:ascii="Cambria Math" w:eastAsia="宋体" w:hAnsi="Cambria Math"/>
            <w:lang w:val="en-US"/>
          </w:rPr>
          <m:t>i</m:t>
        </m:r>
      </m:oMath>
      <w:r w:rsidRPr="00F465AF">
        <w:rPr>
          <w:rFonts w:eastAsia="宋体"/>
        </w:rPr>
        <w:t xml:space="preserve"> on active </w:t>
      </w:r>
      <w:r w:rsidRPr="00F465AF">
        <w:rPr>
          <w:rFonts w:eastAsia="宋体"/>
          <w:lang w:val="en-US"/>
        </w:rPr>
        <w:t xml:space="preserve">UL BWP </w:t>
      </w:r>
      <m:oMath>
        <m:r>
          <w:rPr>
            <w:rFonts w:ascii="Cambria Math" w:eastAsia="宋体" w:hAnsi="Cambria Math"/>
            <w:lang w:val="en-US"/>
          </w:rPr>
          <m:t>b</m:t>
        </m:r>
      </m:oMath>
      <w:r w:rsidRPr="00F465AF">
        <w:rPr>
          <w:rFonts w:eastAsia="宋体"/>
          <w:iCs/>
          <w:lang w:val="en-US"/>
        </w:rPr>
        <w:t xml:space="preserve"> </w:t>
      </w:r>
      <w:r w:rsidRPr="00F465AF">
        <w:rPr>
          <w:rFonts w:eastAsia="宋体"/>
          <w:lang w:val="en-US"/>
        </w:rPr>
        <w:t xml:space="preserve">of carrier </w:t>
      </w:r>
      <m:oMath>
        <m:r>
          <w:rPr>
            <w:rFonts w:ascii="Cambria Math" w:eastAsia="宋体" w:hAnsi="Cambria Math"/>
            <w:lang w:val="en-US"/>
          </w:rPr>
          <m:t>f</m:t>
        </m:r>
      </m:oMath>
      <w:r w:rsidRPr="00F465AF">
        <w:rPr>
          <w:rFonts w:eastAsia="宋体"/>
          <w:iCs/>
          <w:lang w:val="en-US"/>
        </w:rPr>
        <w:t xml:space="preserve"> of</w:t>
      </w:r>
      <w:r w:rsidRPr="00F465AF">
        <w:rPr>
          <w:rFonts w:eastAsia="宋体"/>
        </w:rPr>
        <w:t xml:space="preserve"> serving cell </w:t>
      </w:r>
      <m:oMath>
        <m:r>
          <w:rPr>
            <w:rFonts w:ascii="Cambria Math" w:eastAsia="宋体" w:hAnsi="Cambria Math"/>
          </w:rPr>
          <m:t>c</m:t>
        </m:r>
      </m:oMath>
      <w:r w:rsidRPr="00F465AF">
        <w:rPr>
          <w:rFonts w:eastAsia="宋体"/>
        </w:rPr>
        <w:t xml:space="preserve"> for PUSCH power control adjustment state </w:t>
      </w:r>
      <m:oMath>
        <m:r>
          <w:rPr>
            <w:rFonts w:ascii="Cambria Math" w:eastAsia="宋体" w:hAnsi="Cambria Math"/>
          </w:rPr>
          <m:t>l</m:t>
        </m:r>
      </m:oMath>
      <w:r w:rsidRPr="00F465AF">
        <w:rPr>
          <w:rFonts w:eastAsia="宋体"/>
        </w:rPr>
        <w:t xml:space="preserve">, where </w:t>
      </w:r>
      <m:oMath>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&gt;0</m:t>
        </m:r>
      </m:oMath>
      <w:r w:rsidRPr="00F465AF">
        <w:rPr>
          <w:rFonts w:eastAsia="宋体"/>
        </w:rPr>
        <w:t xml:space="preserve"> is the smallest integer for which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r>
          <w:rPr>
            <w:rFonts w:ascii="Cambria Math" w:eastAsia="宋体" w:hAnsi="Cambria Math"/>
          </w:rPr>
          <m:t>)</m:t>
        </m:r>
      </m:oMath>
      <w:r w:rsidRPr="00F465AF">
        <w:rPr>
          <w:rFonts w:eastAsia="宋体"/>
        </w:rPr>
        <w:t xml:space="preserve"> symbols before PUSCH transmission occasion </w:t>
      </w:r>
      <m:oMath>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oMath>
      <w:r w:rsidRPr="00F465AF">
        <w:rPr>
          <w:rFonts w:eastAsia="宋体"/>
        </w:rPr>
        <w:t xml:space="preserve"> is earlier than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r>
          <w:rPr>
            <w:rFonts w:ascii="Cambria Math" w:eastAsia="宋体" w:hAnsi="Cambria Math"/>
          </w:rPr>
          <m:t>(i)</m:t>
        </m:r>
      </m:oMath>
      <w:r w:rsidRPr="00F465AF">
        <w:rPr>
          <w:rFonts w:eastAsia="宋体"/>
        </w:rPr>
        <w:t xml:space="preserve"> symbols before PUSCH transmission occasion </w:t>
      </w:r>
      <m:oMath>
        <m:r>
          <w:rPr>
            <w:rFonts w:ascii="Cambria Math" w:eastAsia="宋体" w:hAnsi="Cambria Math"/>
          </w:rPr>
          <m:t>i</m:t>
        </m:r>
      </m:oMath>
    </w:p>
    <w:p w14:paraId="5AF4F49B" w14:textId="77777777" w:rsidR="00F465AF" w:rsidRPr="00F465AF" w:rsidRDefault="00F465AF" w:rsidP="00F465AF">
      <w:pPr>
        <w:ind w:left="1135" w:hanging="284"/>
        <w:rPr>
          <w:rFonts w:eastAsia="宋体"/>
          <w:lang w:val="en-US"/>
        </w:rPr>
      </w:pPr>
      <w:r w:rsidRPr="00F465AF">
        <w:rPr>
          <w:rFonts w:eastAsia="宋体"/>
        </w:rPr>
        <w:t>-</w:t>
      </w:r>
      <w:r w:rsidRPr="00F465AF">
        <w:rPr>
          <w:rFonts w:eastAsia="宋体"/>
        </w:rPr>
        <w:tab/>
        <w:t xml:space="preserve">If a PUSCH transmission is scheduled by a DCI format,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r>
          <w:rPr>
            <w:rFonts w:ascii="Cambria Math" w:eastAsia="宋体" w:hAnsi="Cambria Math"/>
          </w:rPr>
          <m:t>(i)</m:t>
        </m:r>
      </m:oMath>
      <w:r w:rsidRPr="00F465AF">
        <w:rPr>
          <w:rFonts w:eastAsia="宋体"/>
        </w:rPr>
        <w:t xml:space="preserve"> is a number of symbols for active </w:t>
      </w:r>
      <w:r w:rsidRPr="00F465AF">
        <w:rPr>
          <w:rFonts w:eastAsia="宋体"/>
          <w:lang w:val="en-US"/>
        </w:rPr>
        <w:t xml:space="preserve">UL BWP </w:t>
      </w:r>
      <m:oMath>
        <m:r>
          <w:rPr>
            <w:rFonts w:ascii="Cambria Math" w:eastAsia="宋体" w:hAnsi="Cambria Math"/>
          </w:rPr>
          <m:t>b</m:t>
        </m:r>
      </m:oMath>
      <w:r w:rsidRPr="00F465AF">
        <w:rPr>
          <w:rFonts w:eastAsia="宋体"/>
          <w:iCs/>
          <w:lang w:val="en-US"/>
        </w:rPr>
        <w:t xml:space="preserve"> </w:t>
      </w:r>
      <w:r w:rsidRPr="00F465AF">
        <w:rPr>
          <w:rFonts w:eastAsia="宋体"/>
          <w:lang w:val="en-US"/>
        </w:rPr>
        <w:t xml:space="preserve">of carrier </w:t>
      </w:r>
      <m:oMath>
        <m:r>
          <w:rPr>
            <w:rFonts w:ascii="Cambria Math" w:eastAsia="宋体" w:hAnsi="Cambria Math"/>
            <w:lang w:val="en-US"/>
          </w:rPr>
          <m:t>f</m:t>
        </m:r>
      </m:oMath>
      <w:r w:rsidRPr="00F465AF">
        <w:rPr>
          <w:rFonts w:eastAsia="宋体"/>
          <w:iCs/>
          <w:lang w:val="en-US"/>
        </w:rPr>
        <w:t xml:space="preserve"> of</w:t>
      </w:r>
      <w:r w:rsidRPr="00F465AF">
        <w:rPr>
          <w:rFonts w:eastAsia="宋体"/>
        </w:rPr>
        <w:t xml:space="preserve"> serving cell </w:t>
      </w:r>
      <m:oMath>
        <m:r>
          <w:rPr>
            <w:rFonts w:ascii="Cambria Math" w:eastAsia="宋体" w:hAnsi="Cambria Math"/>
          </w:rPr>
          <m:t>c</m:t>
        </m:r>
      </m:oMath>
      <w:r w:rsidRPr="00F465AF">
        <w:rPr>
          <w:rFonts w:eastAsia="宋体"/>
        </w:rPr>
        <w:t xml:space="preserve"> after a last symbol of a corresponding PDCCH reception and before a first symbol of the PUSCH transmission </w:t>
      </w:r>
    </w:p>
    <w:p w14:paraId="0258B993" w14:textId="77777777" w:rsidR="00F465AF" w:rsidRPr="00F465AF" w:rsidRDefault="00F465AF" w:rsidP="00F465AF">
      <w:pPr>
        <w:ind w:left="1135" w:hanging="284"/>
        <w:rPr>
          <w:rFonts w:eastAsia="宋体"/>
        </w:rPr>
      </w:pPr>
      <w:r w:rsidRPr="00F465AF">
        <w:rPr>
          <w:rFonts w:eastAsia="宋体"/>
        </w:rPr>
        <w:t>-</w:t>
      </w:r>
      <w:r w:rsidRPr="00F465AF">
        <w:rPr>
          <w:rFonts w:eastAsia="宋体"/>
        </w:rPr>
        <w:tab/>
        <w:t xml:space="preserve">If a PUSCH transmission is configured by </w:t>
      </w:r>
      <w:proofErr w:type="spellStart"/>
      <w:r w:rsidRPr="00F465AF">
        <w:rPr>
          <w:rFonts w:eastAsia="宋体"/>
          <w:i/>
          <w:iCs/>
        </w:rPr>
        <w:t>ConfiguredGrantConfig</w:t>
      </w:r>
      <w:proofErr w:type="spellEnd"/>
      <w:r w:rsidRPr="00F465AF">
        <w:rPr>
          <w:rFonts w:eastAsia="宋体"/>
        </w:rPr>
        <w:t xml:space="preserve">,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t>
            </m:r>
          </m:sub>
        </m:sSub>
        <m:r>
          <w:rPr>
            <w:rFonts w:ascii="Cambria Math" w:eastAsia="宋体" w:hAnsi="Cambria Math"/>
          </w:rPr>
          <m:t>(i)</m:t>
        </m:r>
      </m:oMath>
      <w:r w:rsidRPr="00F465AF">
        <w:rPr>
          <w:rFonts w:eastAsia="宋体"/>
        </w:rPr>
        <w:t xml:space="preserve"> is a number of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PUSCH,min</m:t>
            </m:r>
          </m:sub>
        </m:sSub>
      </m:oMath>
      <w:r w:rsidRPr="00F465AF">
        <w:rPr>
          <w:rFonts w:eastAsia="宋体"/>
        </w:rPr>
        <w:t xml:space="preserve"> symbols equal to the product of a number of symbols per slot,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F465AF">
        <w:rPr>
          <w:rFonts w:eastAsia="宋体"/>
        </w:rPr>
        <w:t xml:space="preserve">, and the minimum of the values provided by </w:t>
      </w:r>
      <w:r w:rsidRPr="00F465AF">
        <w:rPr>
          <w:rFonts w:eastAsia="宋体"/>
          <w:i/>
        </w:rPr>
        <w:t>k2</w:t>
      </w:r>
      <w:r w:rsidRPr="00F465AF">
        <w:rPr>
          <w:rFonts w:eastAsia="宋体"/>
        </w:rPr>
        <w:t xml:space="preserve"> </w:t>
      </w:r>
      <w:r w:rsidRPr="00F465AF">
        <w:rPr>
          <w:rFonts w:eastAsia="宋体" w:hint="eastAsia"/>
        </w:rPr>
        <w:t xml:space="preserve">in </w:t>
      </w:r>
      <w:r w:rsidRPr="00F465AF">
        <w:rPr>
          <w:rFonts w:eastAsia="宋体" w:hint="eastAsia"/>
          <w:i/>
          <w:iCs/>
        </w:rPr>
        <w:t>PUSCH-</w:t>
      </w:r>
      <w:proofErr w:type="spellStart"/>
      <w:r w:rsidRPr="00F465AF">
        <w:rPr>
          <w:rFonts w:eastAsia="宋体" w:hint="eastAsia"/>
          <w:i/>
          <w:iCs/>
        </w:rPr>
        <w:t>ConfigCommon</w:t>
      </w:r>
      <w:proofErr w:type="spellEnd"/>
      <w:r w:rsidRPr="00F465AF">
        <w:rPr>
          <w:rFonts w:eastAsia="宋体" w:hint="eastAsia"/>
          <w:i/>
          <w:iCs/>
        </w:rPr>
        <w:t xml:space="preserve"> </w:t>
      </w:r>
      <w:r w:rsidRPr="00F465AF">
        <w:rPr>
          <w:rFonts w:eastAsia="宋体"/>
        </w:rPr>
        <w:t xml:space="preserve">for active </w:t>
      </w:r>
      <w:r w:rsidRPr="00F465AF">
        <w:rPr>
          <w:rFonts w:eastAsia="宋体"/>
          <w:lang w:val="en-US"/>
        </w:rPr>
        <w:t xml:space="preserve">UL BWP </w:t>
      </w:r>
      <m:oMath>
        <m:r>
          <w:rPr>
            <w:rFonts w:ascii="Cambria Math" w:eastAsia="宋体" w:hAnsi="Cambria Math"/>
          </w:rPr>
          <m:t>b</m:t>
        </m:r>
      </m:oMath>
      <w:r w:rsidRPr="00F465AF">
        <w:rPr>
          <w:rFonts w:eastAsia="宋体"/>
          <w:iCs/>
          <w:lang w:val="en-US"/>
        </w:rPr>
        <w:t xml:space="preserve"> </w:t>
      </w:r>
      <w:r w:rsidRPr="00F465AF">
        <w:rPr>
          <w:rFonts w:eastAsia="宋体"/>
          <w:lang w:val="en-US"/>
        </w:rPr>
        <w:t xml:space="preserve">of carrier </w:t>
      </w:r>
      <m:oMath>
        <m:r>
          <w:rPr>
            <w:rFonts w:ascii="Cambria Math" w:eastAsia="宋体" w:hAnsi="Cambria Math"/>
            <w:lang w:val="en-US"/>
          </w:rPr>
          <m:t>f</m:t>
        </m:r>
      </m:oMath>
      <w:r w:rsidRPr="00F465AF">
        <w:rPr>
          <w:rFonts w:eastAsia="宋体"/>
          <w:iCs/>
          <w:lang w:val="en-US"/>
        </w:rPr>
        <w:t xml:space="preserve"> of</w:t>
      </w:r>
      <w:r w:rsidRPr="00F465AF">
        <w:rPr>
          <w:rFonts w:eastAsia="宋体"/>
        </w:rPr>
        <w:t xml:space="preserve"> serving cell </w:t>
      </w:r>
      <m:oMath>
        <m:r>
          <w:rPr>
            <w:rFonts w:ascii="Cambria Math" w:eastAsia="宋体" w:hAnsi="Cambria Math"/>
          </w:rPr>
          <m:t>c</m:t>
        </m:r>
      </m:oMath>
    </w:p>
    <w:p w14:paraId="5E0C68BD" w14:textId="6D449F1E" w:rsidR="00F465AF" w:rsidRDefault="00F465AF" w:rsidP="00D75211">
      <w:pPr>
        <w:ind w:left="1418" w:hanging="284"/>
        <w:rPr>
          <w:rFonts w:eastAsia="宋体"/>
          <w:lang w:val="en-US"/>
        </w:rPr>
      </w:pPr>
      <w:r w:rsidRPr="00F465AF">
        <w:rPr>
          <w:rFonts w:eastAsia="宋体"/>
        </w:rPr>
        <w:t>-</w:t>
      </w:r>
      <w:r w:rsidRPr="00F465AF">
        <w:rPr>
          <w:rFonts w:eastAsia="宋体"/>
        </w:rPr>
        <w:tab/>
        <w:t xml:space="preserve">If the first symbol of the PUSCH transmission occasion occurs within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ctrlPr>
              <w:rPr>
                <w:rFonts w:ascii="Cambria Math" w:eastAsia="宋体" w:hAnsi="Cambria Math"/>
                <w:sz w:val="24"/>
                <w:szCs w:val="24"/>
              </w:rPr>
            </m:ctrlPr>
          </m:sub>
        </m:sSub>
      </m:oMath>
      <w:r w:rsidRPr="00F465AF">
        <w:rPr>
          <w:rFonts w:eastAsia="宋体"/>
          <w:sz w:val="24"/>
          <w:szCs w:val="24"/>
        </w:rPr>
        <w:t xml:space="preserve"> </w:t>
      </w:r>
      <w:r w:rsidRPr="00F465AF">
        <w:rPr>
          <w:rFonts w:eastAsia="宋体"/>
        </w:rPr>
        <w:t xml:space="preserve">after a last symbol of a </w:t>
      </w:r>
      <w:del w:id="44" w:author="作者">
        <w:r w:rsidRPr="00F2547A" w:rsidDel="003E0DAC">
          <w:rPr>
            <w:rFonts w:eastAsia="宋体"/>
          </w:rPr>
          <w:delText xml:space="preserve">CORESET </w:delText>
        </w:r>
      </w:del>
      <w:ins w:id="45" w:author="作者">
        <w:r>
          <w:rPr>
            <w:rFonts w:eastAsia="宋体"/>
          </w:rPr>
          <w:t>PDCCH reception</w:t>
        </w:r>
      </w:ins>
      <w:r w:rsidRPr="00F465AF">
        <w:rPr>
          <w:rFonts w:eastAsia="宋体"/>
        </w:rPr>
        <w:t xml:space="preserve"> where the UE detects the DCI format providing the TPC command, the UE may postpone the application of the TPC command until the above condition is not valid</w:t>
      </w:r>
      <w:r w:rsidRPr="00F465AF">
        <w:rPr>
          <w:rFonts w:eastAsia="宋体"/>
          <w:sz w:val="24"/>
          <w:szCs w:val="24"/>
        </w:rPr>
        <w:t xml:space="preserve">.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sub>
        </m:sSub>
      </m:oMath>
      <w:r w:rsidRPr="00F465AF">
        <w:rPr>
          <w:rFonts w:eastAsia="宋体"/>
        </w:rPr>
        <w:t xml:space="preserve"> is the PUSCH preparation time for the corresponding UE processing capability [6, TS 38.214] assuming </w:t>
      </w:r>
      <m:oMath>
        <m:sSub>
          <m:sSubPr>
            <m:ctrlPr>
              <w:rPr>
                <w:rFonts w:ascii="Cambria Math" w:eastAsia="宋体" w:hAnsi="Cambria Math"/>
                <w:i/>
                <w:iCs/>
                <w:sz w:val="24"/>
                <w:szCs w:val="24"/>
              </w:rPr>
            </m:ctrlPr>
          </m:sSubPr>
          <m:e>
            <m:r>
              <w:rPr>
                <w:rFonts w:ascii="Cambria Math" w:eastAsia="宋体" w:hAnsi="Cambria Math"/>
              </w:rPr>
              <m:t>d</m:t>
            </m:r>
          </m:e>
          <m:sub>
            <m:r>
              <m:rPr>
                <m:sty m:val="p"/>
              </m:rPr>
              <w:rPr>
                <w:rFonts w:ascii="Cambria Math" w:eastAsia="宋体" w:hAnsi="Cambria Math"/>
              </w:rPr>
              <m:t>2,1</m:t>
            </m:r>
            <m:ctrlPr>
              <w:rPr>
                <w:rFonts w:ascii="Cambria Math" w:eastAsia="宋体" w:hAnsi="Cambria Math"/>
                <w:sz w:val="24"/>
                <w:szCs w:val="24"/>
              </w:rPr>
            </m:ctrlPr>
          </m:sub>
        </m:sSub>
        <m:r>
          <w:rPr>
            <w:rFonts w:ascii="Cambria Math" w:eastAsia="宋体" w:hAnsi="Cambria Math"/>
          </w:rPr>
          <m:t>=0</m:t>
        </m:r>
      </m:oMath>
      <w:r w:rsidRPr="00F465AF">
        <w:rPr>
          <w:rFonts w:eastAsia="宋体"/>
          <w:iCs/>
        </w:rPr>
        <w:t xml:space="preserve">, </w:t>
      </w:r>
      <w:r w:rsidRPr="00F465AF">
        <w:rPr>
          <w:rFonts w:eastAsia="宋体"/>
        </w:rPr>
        <w:t xml:space="preserve">and </w:t>
      </w:r>
      <m:oMath>
        <m:r>
          <w:rPr>
            <w:rFonts w:ascii="Cambria Math" w:eastAsia="宋体" w:hAnsi="Cambria Math"/>
          </w:rPr>
          <m:t>μ</m:t>
        </m:r>
      </m:oMath>
      <w:r w:rsidRPr="00F465AF">
        <w:rPr>
          <w:rFonts w:eastAsia="宋体"/>
        </w:rPr>
        <w:t xml:space="preserve"> corresponds to the smallest SCS configuration between the SCS configuration of the PDCCH carrying the DCI format and the SCS configuration of the PUSCH.</w:t>
      </w:r>
    </w:p>
    <w:p w14:paraId="0449C999" w14:textId="231DD1C3" w:rsidR="00D75211" w:rsidRDefault="00D75211" w:rsidP="00D75211">
      <w:pPr>
        <w:jc w:val="center"/>
        <w:rPr>
          <w:rFonts w:ascii="Arial" w:hAnsi="Arial" w:cs="Arial"/>
          <w:color w:val="FF0000"/>
          <w:sz w:val="28"/>
          <w:szCs w:val="28"/>
        </w:rPr>
      </w:pPr>
      <w:r>
        <w:rPr>
          <w:rFonts w:ascii="Arial" w:hAnsi="Arial" w:cs="Arial"/>
          <w:color w:val="FF0000"/>
          <w:sz w:val="28"/>
          <w:szCs w:val="28"/>
        </w:rPr>
        <w:t>&lt; Unchanged parts are omitted &gt;</w:t>
      </w:r>
    </w:p>
    <w:p w14:paraId="46CE0759" w14:textId="77777777" w:rsidR="002F3F10" w:rsidRPr="00B916EC" w:rsidRDefault="002F3F10" w:rsidP="002F3F10">
      <w:pPr>
        <w:pStyle w:val="2"/>
        <w:ind w:left="566" w:hanging="566"/>
      </w:pPr>
      <w:bookmarkStart w:id="46" w:name="_Toc12021447"/>
      <w:bookmarkStart w:id="47" w:name="_Toc20311559"/>
      <w:bookmarkStart w:id="48" w:name="_Toc26719384"/>
      <w:bookmarkStart w:id="49" w:name="_Toc29894815"/>
      <w:bookmarkStart w:id="50" w:name="_Toc29899114"/>
      <w:bookmarkStart w:id="51" w:name="_Toc29899532"/>
      <w:bookmarkStart w:id="52" w:name="_Toc29917269"/>
      <w:bookmarkStart w:id="53" w:name="_Toc36498143"/>
      <w:bookmarkStart w:id="54" w:name="_Toc45699169"/>
      <w:bookmarkStart w:id="55" w:name="_Toc137056363"/>
      <w:bookmarkStart w:id="56" w:name="_Toc12021448"/>
      <w:bookmarkStart w:id="57" w:name="_Toc20311560"/>
      <w:bookmarkStart w:id="58" w:name="_Toc26719385"/>
      <w:bookmarkStart w:id="59" w:name="_Toc29894816"/>
      <w:bookmarkStart w:id="60" w:name="_Toc29899115"/>
      <w:bookmarkStart w:id="61" w:name="_Toc29899533"/>
      <w:bookmarkStart w:id="62" w:name="_Toc29917270"/>
      <w:bookmarkStart w:id="63" w:name="_Toc36498144"/>
      <w:bookmarkStart w:id="64" w:name="_Toc45699170"/>
      <w:bookmarkStart w:id="65" w:name="_Toc137056364"/>
      <w:r w:rsidRPr="00B916EC">
        <w:t>7.2</w:t>
      </w:r>
      <w:r>
        <w:tab/>
      </w:r>
      <w:r w:rsidRPr="00B916EC">
        <w:t>Physical uplink control channel</w:t>
      </w:r>
      <w:bookmarkEnd w:id="46"/>
      <w:bookmarkEnd w:id="47"/>
      <w:bookmarkEnd w:id="48"/>
      <w:bookmarkEnd w:id="49"/>
      <w:bookmarkEnd w:id="50"/>
      <w:bookmarkEnd w:id="51"/>
      <w:bookmarkEnd w:id="52"/>
      <w:bookmarkEnd w:id="53"/>
      <w:bookmarkEnd w:id="54"/>
      <w:bookmarkEnd w:id="55"/>
    </w:p>
    <w:p w14:paraId="006CCF32" w14:textId="77777777" w:rsidR="00F03BE4" w:rsidRPr="00B916EC" w:rsidRDefault="00F03BE4" w:rsidP="00F03BE4">
      <w:pPr>
        <w:pStyle w:val="30"/>
      </w:pPr>
      <w:r w:rsidRPr="00B916EC">
        <w:t>7.2.1</w:t>
      </w:r>
      <w:r w:rsidRPr="00B916EC">
        <w:tab/>
        <w:t>UE behaviour</w:t>
      </w:r>
      <w:bookmarkEnd w:id="56"/>
      <w:bookmarkEnd w:id="57"/>
      <w:bookmarkEnd w:id="58"/>
      <w:bookmarkEnd w:id="59"/>
      <w:bookmarkEnd w:id="60"/>
      <w:bookmarkEnd w:id="61"/>
      <w:bookmarkEnd w:id="62"/>
      <w:bookmarkEnd w:id="63"/>
      <w:bookmarkEnd w:id="64"/>
      <w:bookmarkEnd w:id="65"/>
    </w:p>
    <w:p w14:paraId="43C0C3D0" w14:textId="77777777" w:rsidR="00F03BE4" w:rsidRDefault="00F03BE4" w:rsidP="00F03BE4">
      <w:pPr>
        <w:jc w:val="center"/>
      </w:pPr>
      <w:r>
        <w:rPr>
          <w:rFonts w:ascii="Arial" w:hAnsi="Arial" w:cs="Arial"/>
          <w:color w:val="FF0000"/>
          <w:sz w:val="28"/>
          <w:szCs w:val="28"/>
        </w:rPr>
        <w:t>&lt; Unchanged parts are omitted &gt;</w:t>
      </w:r>
    </w:p>
    <w:p w14:paraId="68624890" w14:textId="77777777" w:rsidR="00F03BE4" w:rsidRPr="00F03BE4" w:rsidRDefault="00F03BE4" w:rsidP="00F03BE4">
      <w:pPr>
        <w:ind w:left="851" w:hanging="284"/>
        <w:rPr>
          <w:rFonts w:eastAsia="宋体"/>
          <w:lang w:val="en-US"/>
        </w:rPr>
      </w:pPr>
      <w:r w:rsidRPr="00F03BE4">
        <w:rPr>
          <w:rFonts w:eastAsia="宋体"/>
          <w:lang w:val="x-none"/>
        </w:rPr>
        <w:t>-</w:t>
      </w:r>
      <w:r w:rsidRPr="00F03BE4">
        <w:rPr>
          <w:rFonts w:eastAsia="宋体"/>
          <w:lang w:val="x-none"/>
        </w:rPr>
        <w:tab/>
      </w:r>
      <m:oMath>
        <m:sSub>
          <m:sSubPr>
            <m:ctrlPr>
              <w:rPr>
                <w:rFonts w:ascii="Cambria Math" w:eastAsia="宋体" w:hAnsi="Cambria Math"/>
                <w:iCs/>
                <w:lang w:val="x-none"/>
              </w:rPr>
            </m:ctrlPr>
          </m:sSubPr>
          <m:e>
            <m:r>
              <w:rPr>
                <w:rFonts w:ascii="Cambria Math" w:eastAsia="宋体" w:hAnsi="Cambria Math"/>
                <w:lang w:val="x-none"/>
              </w:rPr>
              <m:t>g</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i,l</m:t>
            </m:r>
          </m:e>
        </m:d>
        <m:r>
          <w:rPr>
            <w:rFonts w:ascii="Cambria Math" w:eastAsia="宋体"/>
            <w:lang w:val="x-none"/>
          </w:rPr>
          <m:t>=</m:t>
        </m:r>
        <m:sSub>
          <m:sSubPr>
            <m:ctrlPr>
              <w:rPr>
                <w:rFonts w:ascii="Cambria Math" w:eastAsia="宋体" w:hAnsi="Cambria Math"/>
                <w:iCs/>
                <w:lang w:val="x-none"/>
              </w:rPr>
            </m:ctrlPr>
          </m:sSubPr>
          <m:e>
            <m:r>
              <w:rPr>
                <w:rFonts w:ascii="Cambria Math" w:eastAsia="宋体" w:hAnsi="Cambria Math"/>
                <w:lang w:val="x-none"/>
              </w:rPr>
              <m:t>g</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hAnsi="Cambria Math"/>
                <w:lang w:val="x-none"/>
              </w:rPr>
              <m:t>i-</m:t>
            </m:r>
            <m:sSub>
              <m:sSubPr>
                <m:ctrlPr>
                  <w:rPr>
                    <w:rFonts w:ascii="Cambria Math" w:eastAsia="宋体" w:hAnsi="Cambria Math"/>
                    <w:i/>
                  </w:rPr>
                </m:ctrlPr>
              </m:sSubPr>
              <m:e>
                <m:r>
                  <w:rPr>
                    <w:rFonts w:ascii="Cambria Math" w:eastAsia="宋体" w:hAnsi="Cambria Math"/>
                    <w:lang w:val="x-none"/>
                  </w:rPr>
                  <m:t>i</m:t>
                </m:r>
              </m:e>
              <m:sub>
                <m:r>
                  <w:rPr>
                    <w:rFonts w:ascii="Cambria Math" w:eastAsia="宋体" w:hAnsi="Cambria Math"/>
                    <w:lang w:val="x-none"/>
                  </w:rPr>
                  <m:t>0</m:t>
                </m:r>
              </m:sub>
            </m:sSub>
            <m:r>
              <w:rPr>
                <w:rFonts w:ascii="Cambria Math" w:eastAsia="宋体"/>
                <w:lang w:val="x-none"/>
              </w:rPr>
              <m:t>,l</m:t>
            </m:r>
          </m:e>
        </m:d>
        <m:r>
          <w:rPr>
            <w:rFonts w:ascii="Cambria Math" w:eastAsia="宋体"/>
            <w:lang w:val="x-none"/>
          </w:rPr>
          <m:t>+</m:t>
        </m:r>
        <m:nary>
          <m:naryPr>
            <m:chr m:val="∑"/>
            <m:limLoc m:val="undOvr"/>
            <m:ctrlPr>
              <w:rPr>
                <w:rFonts w:ascii="Cambria Math" w:eastAsia="宋体" w:hAnsi="Cambria Math"/>
                <w:i/>
              </w:rPr>
            </m:ctrlPr>
          </m:naryPr>
          <m:sub>
            <m:r>
              <w:rPr>
                <w:rFonts w:ascii="Cambria Math" w:eastAsia="宋体" w:hAnsi="Cambria Math"/>
                <w:lang w:val="x-none"/>
              </w:rPr>
              <m:t>m=0</m:t>
            </m:r>
          </m:sub>
          <m:sup>
            <m:r>
              <m:rPr>
                <m:nor/>
              </m:rPr>
              <w:rPr>
                <w:rFonts w:ascii="Freestyle Script" w:eastAsia="宋体" w:hAnsi="Freestyle Script"/>
                <w:lang w:val="x-none"/>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lang w:val="x-none"/>
                      </w:rPr>
                      <m:t>C</m:t>
                    </m:r>
                  </m:e>
                  <m:sub>
                    <m:r>
                      <w:rPr>
                        <w:rFonts w:ascii="Cambria Math" w:eastAsia="宋体" w:hAnsi="Cambria Math"/>
                        <w:noProof/>
                        <w:lang w:val="x-none"/>
                      </w:rPr>
                      <m:t>i</m:t>
                    </m:r>
                  </m:sub>
                </m:sSub>
              </m:e>
            </m:d>
            <m:r>
              <w:rPr>
                <w:rFonts w:ascii="Cambria Math" w:eastAsia="宋体" w:hAnsi="Cambria Math" w:cs="Helvetica"/>
                <w:lang w:val="x-none"/>
              </w:rPr>
              <m:t>-1</m:t>
            </m:r>
          </m:sup>
          <m:e>
            <m:sSub>
              <m:sSubPr>
                <m:ctrlPr>
                  <w:rPr>
                    <w:rFonts w:ascii="Cambria Math" w:eastAsia="宋体" w:hAnsi="Cambria Math"/>
                    <w:iCs/>
                    <w:lang w:val="x-none"/>
                  </w:rPr>
                </m:ctrlPr>
              </m:sSubPr>
              <m:e>
                <m:r>
                  <w:rPr>
                    <w:rFonts w:ascii="Cambria Math" w:eastAsia="宋体" w:hAnsi="Cambria Math"/>
                    <w:lang w:val="x-none"/>
                  </w:rPr>
                  <m:t>δ</m:t>
                </m:r>
              </m:e>
              <m:sub>
                <m:r>
                  <m:rPr>
                    <m:sty m:val="p"/>
                  </m:rPr>
                  <w:rPr>
                    <w:rFonts w:ascii="Cambria Math" w:eastAsia="宋体"/>
                    <w:lang w:val="x-none"/>
                  </w:rPr>
                  <m:t>PUCCH</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r>
              <w:rPr>
                <w:rFonts w:ascii="Cambria Math" w:eastAsia="宋体" w:hAnsi="Cambria Math"/>
                <w:lang w:val="x-none"/>
              </w:rPr>
              <m:t>(m,l)</m:t>
            </m:r>
          </m:e>
        </m:nary>
      </m:oMath>
      <w:r w:rsidRPr="00F03BE4">
        <w:rPr>
          <w:rFonts w:eastAsia="宋体"/>
          <w:lang w:val="en-US"/>
        </w:rPr>
        <w:t xml:space="preserve"> </w:t>
      </w:r>
      <w:r w:rsidRPr="00F03BE4">
        <w:rPr>
          <w:rFonts w:eastAsia="宋体"/>
          <w:lang w:val="x-none"/>
        </w:rPr>
        <w:t xml:space="preserve">is the current PUCCH power control adjustment state </w:t>
      </w:r>
      <m:oMath>
        <m:r>
          <w:rPr>
            <w:rFonts w:ascii="Cambria Math" w:eastAsia="宋体" w:hAnsi="Cambria Math"/>
            <w:lang w:val="en-US"/>
          </w:rPr>
          <m:t>l</m:t>
        </m:r>
      </m:oMath>
      <w:r w:rsidRPr="00F03BE4">
        <w:rPr>
          <w:rFonts w:eastAsia="宋体"/>
          <w:lang w:val="en-US"/>
        </w:rPr>
        <w:t xml:space="preserve"> </w:t>
      </w:r>
      <w:r w:rsidRPr="00F03BE4">
        <w:rPr>
          <w:rFonts w:eastAsia="宋体"/>
          <w:lang w:val="x-none"/>
        </w:rPr>
        <w:t xml:space="preserve">for </w:t>
      </w:r>
      <w:r w:rsidRPr="00F03BE4">
        <w:rPr>
          <w:rFonts w:eastAsia="宋体"/>
          <w:lang w:val="en-US"/>
        </w:rPr>
        <w:t xml:space="preserve">active UL BWP </w:t>
      </w:r>
      <m:oMath>
        <m:r>
          <w:rPr>
            <w:rFonts w:ascii="Cambria Math" w:eastAsia="宋体" w:hAnsi="Cambria Math"/>
            <w:lang w:val="en-US"/>
          </w:rPr>
          <m:t>b</m:t>
        </m:r>
      </m:oMath>
      <w:r w:rsidRPr="00F03BE4">
        <w:rPr>
          <w:rFonts w:eastAsia="宋体"/>
          <w:iCs/>
          <w:lang w:val="en-US"/>
        </w:rPr>
        <w:t xml:space="preserve"> </w:t>
      </w:r>
      <w:r w:rsidRPr="00F03BE4">
        <w:rPr>
          <w:rFonts w:eastAsia="宋体"/>
          <w:lang w:val="en-US"/>
        </w:rPr>
        <w:t xml:space="preserve">of carrier </w:t>
      </w:r>
      <m:oMath>
        <m:r>
          <w:rPr>
            <w:rFonts w:ascii="Cambria Math" w:eastAsia="宋体" w:hAnsi="Cambria Math"/>
            <w:lang w:val="en-US"/>
          </w:rPr>
          <m:t>f</m:t>
        </m:r>
      </m:oMath>
      <w:r w:rsidRPr="00F03BE4">
        <w:rPr>
          <w:rFonts w:eastAsia="宋体"/>
          <w:iCs/>
          <w:lang w:val="en-US"/>
        </w:rPr>
        <w:t xml:space="preserve"> of</w:t>
      </w:r>
      <w:r w:rsidRPr="00F03BE4">
        <w:rPr>
          <w:rFonts w:eastAsia="宋体"/>
          <w:lang w:val="x-none"/>
        </w:rPr>
        <w:t xml:space="preserve"> </w:t>
      </w:r>
      <w:r w:rsidRPr="00F03BE4">
        <w:rPr>
          <w:rFonts w:eastAsia="宋体"/>
          <w:lang w:val="en-US"/>
        </w:rPr>
        <w:t>primary</w:t>
      </w:r>
      <w:r w:rsidRPr="00F03BE4">
        <w:rPr>
          <w:rFonts w:eastAsia="宋体"/>
          <w:lang w:val="x-none"/>
        </w:rPr>
        <w:t xml:space="preserve"> cell </w:t>
      </w:r>
      <m:oMath>
        <m:r>
          <w:rPr>
            <w:rFonts w:ascii="Cambria Math" w:eastAsia="MS Mincho" w:hAnsi="Cambria Math"/>
            <w:lang w:val="en-US"/>
          </w:rPr>
          <m:t>c</m:t>
        </m:r>
      </m:oMath>
      <w:r w:rsidRPr="00F03BE4">
        <w:rPr>
          <w:rFonts w:eastAsia="宋体"/>
          <w:lang w:val="en-US"/>
        </w:rPr>
        <w:t xml:space="preserve"> and PUCCH transmission occasion </w:t>
      </w:r>
      <m:oMath>
        <m:r>
          <w:rPr>
            <w:rFonts w:ascii="Cambria Math" w:eastAsia="宋体" w:hAnsi="Cambria Math"/>
            <w:lang w:val="en-US"/>
          </w:rPr>
          <m:t>i</m:t>
        </m:r>
      </m:oMath>
      <w:r w:rsidRPr="00F03BE4">
        <w:rPr>
          <w:rFonts w:eastAsia="宋体"/>
          <w:lang w:val="en-US"/>
        </w:rPr>
        <w:t xml:space="preserve">, where </w:t>
      </w:r>
    </w:p>
    <w:p w14:paraId="1D86A61D" w14:textId="77777777" w:rsidR="00F03BE4" w:rsidRPr="00F03BE4" w:rsidRDefault="00F03BE4" w:rsidP="00F03BE4">
      <w:pPr>
        <w:ind w:left="1135" w:hanging="284"/>
        <w:rPr>
          <w:rFonts w:eastAsia="宋体"/>
          <w:lang w:val="en-US"/>
        </w:rPr>
      </w:pPr>
      <w:r w:rsidRPr="00F03BE4">
        <w:rPr>
          <w:rFonts w:eastAsia="宋体"/>
          <w:lang w:val="en-US"/>
        </w:rPr>
        <w:t>-</w:t>
      </w:r>
      <w:r w:rsidRPr="00F03BE4">
        <w:rPr>
          <w:rFonts w:eastAsia="宋体"/>
          <w:lang w:val="en-US"/>
        </w:rPr>
        <w:tab/>
        <w:t xml:space="preserve">The </w:t>
      </w:r>
      <m:oMath>
        <m:sSub>
          <m:sSubPr>
            <m:ctrlPr>
              <w:rPr>
                <w:rFonts w:ascii="Cambria Math" w:eastAsia="宋体" w:hAnsi="Cambria Math"/>
                <w:iCs/>
              </w:rPr>
            </m:ctrlPr>
          </m:sSubPr>
          <m:e>
            <m:r>
              <w:rPr>
                <w:rFonts w:ascii="Cambria Math" w:eastAsia="宋体" w:hAnsi="Cambria Math"/>
              </w:rPr>
              <m:t>δ</m:t>
            </m:r>
          </m:e>
          <m:sub>
            <m:r>
              <m:rPr>
                <m:sty m:val="p"/>
              </m:rPr>
              <w:rPr>
                <w:rFonts w:ascii="Cambria Math" w:eastAsia="宋体"/>
              </w:rPr>
              <m:t>PUCCH</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oMath>
      <w:r w:rsidRPr="00F03BE4">
        <w:rPr>
          <w:rFonts w:eastAsia="宋体"/>
        </w:rPr>
        <w:t xml:space="preserve"> values are given in Table 7.1.2-1</w:t>
      </w:r>
    </w:p>
    <w:p w14:paraId="519F6C4B" w14:textId="77777777" w:rsidR="00F03BE4" w:rsidRPr="00F03BE4" w:rsidRDefault="00F03BE4" w:rsidP="00F03BE4">
      <w:pPr>
        <w:ind w:left="1135" w:hanging="284"/>
        <w:rPr>
          <w:rFonts w:eastAsia="宋体"/>
        </w:rPr>
      </w:pPr>
      <w:r w:rsidRPr="00F03BE4">
        <w:rPr>
          <w:rFonts w:eastAsia="宋体"/>
          <w:lang w:val="en-US"/>
        </w:rPr>
        <w:t>-</w:t>
      </w:r>
      <w:r w:rsidRPr="00F03BE4">
        <w:rPr>
          <w:rFonts w:eastAsia="宋体"/>
          <w:lang w:val="en-US"/>
        </w:rPr>
        <w:tab/>
      </w:r>
      <m:oMath>
        <m:nary>
          <m:naryPr>
            <m:chr m:val="∑"/>
            <m:limLoc m:val="undOvr"/>
            <m:ctrlPr>
              <w:rPr>
                <w:rFonts w:ascii="Cambria Math" w:eastAsia="宋体" w:hAnsi="Cambria Math"/>
                <w:i/>
              </w:rPr>
            </m:ctrlPr>
          </m:naryPr>
          <m:sub>
            <m:r>
              <w:rPr>
                <w:rFonts w:ascii="Cambria Math" w:eastAsia="宋体" w:hAnsi="Cambria Math"/>
              </w:rPr>
              <m:t>m=0</m:t>
            </m:r>
          </m:sub>
          <m:sup>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rPr>
                      <m:t>C</m:t>
                    </m:r>
                  </m:e>
                  <m:sub>
                    <m:r>
                      <w:rPr>
                        <w:rFonts w:ascii="Cambria Math" w:eastAsia="宋体" w:hAnsi="Cambria Math"/>
                        <w:noProof/>
                      </w:rPr>
                      <m:t>i</m:t>
                    </m:r>
                  </m:sub>
                </m:sSub>
              </m:e>
            </m:d>
            <m:r>
              <w:rPr>
                <w:rFonts w:ascii="Cambria Math" w:eastAsia="宋体" w:hAnsi="Cambria Math" w:cs="Helvetica"/>
              </w:rPr>
              <m:t>-1</m:t>
            </m:r>
          </m:sup>
          <m:e>
            <m:sSub>
              <m:sSubPr>
                <m:ctrlPr>
                  <w:rPr>
                    <w:rFonts w:ascii="Cambria Math" w:eastAsia="宋体" w:hAnsi="Cambria Math"/>
                    <w:iCs/>
                  </w:rPr>
                </m:ctrlPr>
              </m:sSubPr>
              <m:e>
                <m:r>
                  <w:rPr>
                    <w:rFonts w:ascii="Cambria Math" w:eastAsia="宋体" w:hAnsi="Cambria Math"/>
                  </w:rPr>
                  <m:t>δ</m:t>
                </m:r>
              </m:e>
              <m:sub>
                <m:r>
                  <m:rPr>
                    <m:sty m:val="p"/>
                  </m:rPr>
                  <w:rPr>
                    <w:rFonts w:ascii="Cambria Math" w:eastAsia="宋体"/>
                  </w:rPr>
                  <m:t>PUCCH</m:t>
                </m:r>
                <m:r>
                  <w:rPr>
                    <w:rFonts w:ascii="Cambria Math" w:eastAsia="宋体"/>
                  </w:rPr>
                  <m:t>,b</m:t>
                </m:r>
                <m:r>
                  <m:rPr>
                    <m:sty m:val="p"/>
                  </m:rPr>
                  <w:rPr>
                    <w:rFonts w:ascii="Cambria Math" w:eastAsia="宋体"/>
                  </w:rPr>
                  <m:t>,</m:t>
                </m:r>
                <m:r>
                  <w:rPr>
                    <w:rFonts w:ascii="Cambria Math" w:eastAsia="宋体"/>
                  </w:rPr>
                  <m:t>f</m:t>
                </m:r>
                <m:r>
                  <m:rPr>
                    <m:sty m:val="p"/>
                  </m:rPr>
                  <w:rPr>
                    <w:rFonts w:ascii="Cambria Math" w:eastAsia="宋体"/>
                  </w:rPr>
                  <m:t>,</m:t>
                </m:r>
                <m:r>
                  <w:rPr>
                    <w:rFonts w:ascii="Cambria Math" w:eastAsia="宋体"/>
                  </w:rPr>
                  <m:t>c</m:t>
                </m:r>
              </m:sub>
            </m:sSub>
            <m:r>
              <w:rPr>
                <w:rFonts w:ascii="Cambria Math" w:eastAsia="宋体" w:hAnsi="Cambria Math"/>
              </w:rPr>
              <m:t>(m,l)</m:t>
            </m:r>
          </m:e>
        </m:nary>
      </m:oMath>
      <w:r w:rsidRPr="00F03BE4">
        <w:rPr>
          <w:rFonts w:eastAsia="宋体"/>
          <w:noProof/>
        </w:rPr>
        <w:t xml:space="preserve"> is a sum of TPC command values in a set </w:t>
      </w:r>
      <m:oMath>
        <m:sSub>
          <m:sSubPr>
            <m:ctrlPr>
              <w:rPr>
                <w:rFonts w:ascii="Cambria Math" w:eastAsia="宋体" w:hAnsi="Cambria Math"/>
                <w:i/>
                <w:noProof/>
              </w:rPr>
            </m:ctrlPr>
          </m:sSubPr>
          <m:e>
            <m:r>
              <w:rPr>
                <w:rFonts w:ascii="Cambria Math" w:eastAsia="宋体" w:hAnsi="Cambria Math"/>
                <w:noProof/>
              </w:rPr>
              <m:t>C</m:t>
            </m:r>
          </m:e>
          <m:sub>
            <m:r>
              <w:rPr>
                <w:rFonts w:ascii="Cambria Math" w:eastAsia="宋体" w:hAnsi="Cambria Math"/>
                <w:noProof/>
              </w:rPr>
              <m:t>i</m:t>
            </m:r>
          </m:sub>
        </m:sSub>
      </m:oMath>
      <w:r w:rsidRPr="00F03BE4">
        <w:rPr>
          <w:rFonts w:eastAsia="宋体"/>
        </w:rPr>
        <w:t xml:space="preserve"> </w:t>
      </w:r>
      <w:r w:rsidRPr="00F03BE4">
        <w:rPr>
          <w:rFonts w:eastAsia="宋体"/>
          <w:noProof/>
        </w:rPr>
        <w:t xml:space="preserve">of TPC command values with cardinality </w:t>
      </w:r>
      <m:oMath>
        <m:r>
          <m:rPr>
            <m:nor/>
          </m:rPr>
          <w:rPr>
            <w:rFonts w:ascii="Freestyle Script" w:eastAsia="宋体" w:hAnsi="Freestyle Script"/>
          </w:rPr>
          <m:t>C</m:t>
        </m:r>
        <m:d>
          <m:dPr>
            <m:ctrlPr>
              <w:rPr>
                <w:rFonts w:ascii="Cambria Math" w:eastAsia="宋体" w:hAnsi="Cambria Math" w:cs="Helvetica"/>
                <w:i/>
              </w:rPr>
            </m:ctrlPr>
          </m:dPr>
          <m:e>
            <m:sSub>
              <m:sSubPr>
                <m:ctrlPr>
                  <w:rPr>
                    <w:rFonts w:ascii="Cambria Math" w:eastAsia="宋体" w:hAnsi="Cambria Math"/>
                    <w:i/>
                    <w:noProof/>
                  </w:rPr>
                </m:ctrlPr>
              </m:sSubPr>
              <m:e>
                <m:r>
                  <w:rPr>
                    <w:rFonts w:ascii="Cambria Math" w:eastAsia="宋体" w:hAnsi="Cambria Math"/>
                    <w:noProof/>
                  </w:rPr>
                  <m:t>C</m:t>
                </m:r>
              </m:e>
              <m:sub>
                <m:r>
                  <w:rPr>
                    <w:rFonts w:ascii="Cambria Math" w:eastAsia="宋体" w:hAnsi="Cambria Math"/>
                    <w:noProof/>
                  </w:rPr>
                  <m:t>i</m:t>
                </m:r>
              </m:sub>
            </m:sSub>
          </m:e>
        </m:d>
      </m:oMath>
      <w:r w:rsidRPr="00F03BE4">
        <w:rPr>
          <w:rFonts w:eastAsia="宋体"/>
        </w:rPr>
        <w:t xml:space="preserve"> </w:t>
      </w:r>
      <w:r w:rsidRPr="00F03BE4">
        <w:rPr>
          <w:rFonts w:eastAsia="宋体"/>
          <w:noProof/>
        </w:rPr>
        <w:t xml:space="preserve">that the UE receives </w:t>
      </w:r>
      <w:r w:rsidRPr="00F03BE4">
        <w:rPr>
          <w:rFonts w:eastAsia="宋体"/>
        </w:rPr>
        <w:t xml:space="preserve">between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t>
            </m:r>
          </m:sub>
        </m:sSub>
        <m:d>
          <m:dPr>
            <m:ctrlPr>
              <w:rPr>
                <w:rFonts w:ascii="Cambria Math" w:eastAsia="宋体" w:hAnsi="Cambria Math"/>
                <w:i/>
                <w:iCs/>
              </w:rPr>
            </m:ctrlPr>
          </m:dPr>
          <m:e>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ctrlPr>
              <w:rPr>
                <w:rFonts w:ascii="Cambria Math" w:eastAsia="宋体" w:hAnsi="Cambria Math"/>
                <w:i/>
              </w:rPr>
            </m:ctrlPr>
          </m:e>
        </m:d>
        <m:r>
          <w:rPr>
            <w:rFonts w:ascii="Cambria Math" w:eastAsia="宋体" w:hAnsi="Cambria Math"/>
          </w:rPr>
          <m:t>-1</m:t>
        </m:r>
      </m:oMath>
      <w:r w:rsidRPr="00F03BE4">
        <w:rPr>
          <w:rFonts w:eastAsia="宋体"/>
        </w:rPr>
        <w:t xml:space="preserve"> symbols before PUCCH transmission occasion </w:t>
      </w:r>
      <m:oMath>
        <m:r>
          <w:rPr>
            <w:rFonts w:ascii="Cambria Math" w:eastAsia="宋体" w:hAnsi="Cambria Math"/>
            <w:lang w:val="en-US"/>
          </w:rPr>
          <m:t>i-</m:t>
        </m:r>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0</m:t>
            </m:r>
          </m:sub>
        </m:sSub>
      </m:oMath>
      <w:r w:rsidRPr="00F03BE4">
        <w:rPr>
          <w:rFonts w:eastAsia="宋体"/>
        </w:rPr>
        <w:t xml:space="preserve"> and </w:t>
      </w:r>
      <w:r w:rsidRPr="00F03BE4">
        <w:rPr>
          <w:rFonts w:eastAsia="宋体"/>
          <w:noProof/>
          <w:position w:val="-10"/>
        </w:rPr>
        <w:drawing>
          <wp:inline distT="0" distB="0" distL="0" distR="0" wp14:anchorId="3BD4260E" wp14:editId="54C4ACD8">
            <wp:extent cx="561975" cy="180975"/>
            <wp:effectExtent l="0" t="0" r="9525" b="9525"/>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F03BE4">
        <w:rPr>
          <w:rFonts w:eastAsia="宋体"/>
        </w:rPr>
        <w:t xml:space="preserve"> symbols before PUCCH transmission occasion </w:t>
      </w:r>
      <m:oMath>
        <m:r>
          <w:rPr>
            <w:rFonts w:ascii="Cambria Math" w:eastAsia="宋体" w:hAnsi="Cambria Math"/>
            <w:lang w:val="en-US"/>
          </w:rPr>
          <m:t>i</m:t>
        </m:r>
      </m:oMath>
      <w:r w:rsidRPr="00F03BE4">
        <w:rPr>
          <w:rFonts w:eastAsia="宋体"/>
        </w:rPr>
        <w:t xml:space="preserve"> on active </w:t>
      </w:r>
      <w:r w:rsidRPr="00F03BE4">
        <w:rPr>
          <w:rFonts w:eastAsia="宋体"/>
          <w:lang w:val="en-US"/>
        </w:rPr>
        <w:t xml:space="preserve">UL BWP </w:t>
      </w:r>
      <m:oMath>
        <m:r>
          <w:rPr>
            <w:rFonts w:ascii="Cambria Math" w:eastAsia="宋体" w:hAnsi="Cambria Math"/>
            <w:lang w:val="en-US"/>
          </w:rPr>
          <m:t>b</m:t>
        </m:r>
      </m:oMath>
      <w:r w:rsidRPr="00F03BE4">
        <w:rPr>
          <w:rFonts w:eastAsia="宋体"/>
          <w:iCs/>
          <w:lang w:val="en-US"/>
        </w:rPr>
        <w:t xml:space="preserve"> </w:t>
      </w:r>
      <w:r w:rsidRPr="00F03BE4">
        <w:rPr>
          <w:rFonts w:eastAsia="宋体"/>
          <w:lang w:val="en-US"/>
        </w:rPr>
        <w:t xml:space="preserve">of carrier </w:t>
      </w:r>
      <m:oMath>
        <m:r>
          <w:rPr>
            <w:rFonts w:ascii="Cambria Math" w:eastAsia="宋体" w:hAnsi="Cambria Math"/>
            <w:lang w:val="en-US"/>
          </w:rPr>
          <m:t>f</m:t>
        </m:r>
      </m:oMath>
      <w:r w:rsidRPr="00F03BE4">
        <w:rPr>
          <w:rFonts w:eastAsia="宋体"/>
          <w:iCs/>
          <w:lang w:val="en-US"/>
        </w:rPr>
        <w:t xml:space="preserve"> of</w:t>
      </w:r>
      <w:r w:rsidRPr="00F03BE4">
        <w:rPr>
          <w:rFonts w:eastAsia="宋体"/>
        </w:rPr>
        <w:t xml:space="preserve"> primary cell </w:t>
      </w:r>
      <m:oMath>
        <m:r>
          <w:rPr>
            <w:rFonts w:ascii="Cambria Math" w:eastAsia="MS Mincho" w:hAnsi="Cambria Math"/>
            <w:lang w:val="en-US"/>
          </w:rPr>
          <m:t>c</m:t>
        </m:r>
      </m:oMath>
      <w:r w:rsidRPr="00F03BE4">
        <w:rPr>
          <w:rFonts w:eastAsia="宋体"/>
        </w:rPr>
        <w:t xml:space="preserve"> for PUCCH power control adjustment state, where </w:t>
      </w:r>
      <m:oMath>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0</m:t>
            </m:r>
          </m:sub>
        </m:sSub>
        <m:r>
          <w:rPr>
            <w:rFonts w:ascii="Cambria Math" w:eastAsia="宋体" w:hAnsi="Cambria Math"/>
            <w:lang w:val="en-US"/>
          </w:rPr>
          <m:t>&gt;0</m:t>
        </m:r>
      </m:oMath>
      <w:r w:rsidRPr="00F03BE4">
        <w:rPr>
          <w:rFonts w:eastAsia="宋体"/>
        </w:rPr>
        <w:t xml:space="preserve"> is the smallest integer for which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t>
            </m:r>
          </m:sub>
        </m:sSub>
        <m:d>
          <m:dPr>
            <m:ctrlPr>
              <w:rPr>
                <w:rFonts w:ascii="Cambria Math" w:eastAsia="宋体" w:hAnsi="Cambria Math"/>
                <w:i/>
                <w:iCs/>
              </w:rPr>
            </m:ctrlPr>
          </m:dPr>
          <m:e>
            <m:r>
              <w:rPr>
                <w:rFonts w:ascii="Cambria Math" w:eastAsia="宋体" w:hAnsi="Cambria Math"/>
              </w:rPr>
              <m:t>i-</m:t>
            </m:r>
            <m:sSub>
              <m:sSubPr>
                <m:ctrlPr>
                  <w:rPr>
                    <w:rFonts w:ascii="Cambria Math" w:eastAsia="宋体" w:hAnsi="Cambria Math"/>
                    <w:i/>
                  </w:rPr>
                </m:ctrlPr>
              </m:sSubPr>
              <m:e>
                <m:r>
                  <w:rPr>
                    <w:rFonts w:ascii="Cambria Math" w:eastAsia="宋体" w:hAnsi="Cambria Math"/>
                  </w:rPr>
                  <m:t>i</m:t>
                </m:r>
              </m:e>
              <m:sub>
                <m:r>
                  <w:rPr>
                    <w:rFonts w:ascii="Cambria Math" w:eastAsia="宋体" w:hAnsi="Cambria Math"/>
                  </w:rPr>
                  <m:t>0</m:t>
                </m:r>
              </m:sub>
            </m:sSub>
            <m:ctrlPr>
              <w:rPr>
                <w:rFonts w:ascii="Cambria Math" w:eastAsia="宋体" w:hAnsi="Cambria Math"/>
                <w:i/>
              </w:rPr>
            </m:ctrlPr>
          </m:e>
        </m:d>
      </m:oMath>
      <w:r w:rsidRPr="00F03BE4">
        <w:rPr>
          <w:rFonts w:eastAsia="宋体"/>
        </w:rPr>
        <w:t xml:space="preserve"> symbols before PUCCH transmission occasion </w:t>
      </w:r>
      <m:oMath>
        <m:r>
          <w:rPr>
            <w:rFonts w:ascii="Cambria Math" w:eastAsia="宋体" w:hAnsi="Cambria Math"/>
            <w:lang w:val="en-US"/>
          </w:rPr>
          <m:t>i-</m:t>
        </m:r>
        <m:sSub>
          <m:sSubPr>
            <m:ctrlPr>
              <w:rPr>
                <w:rFonts w:ascii="Cambria Math" w:eastAsia="宋体" w:hAnsi="Cambria Math"/>
                <w:i/>
                <w:lang w:val="en-US"/>
              </w:rPr>
            </m:ctrlPr>
          </m:sSubPr>
          <m:e>
            <m:r>
              <w:rPr>
                <w:rFonts w:ascii="Cambria Math" w:eastAsia="宋体" w:hAnsi="Cambria Math"/>
                <w:lang w:val="en-US"/>
              </w:rPr>
              <m:t>i</m:t>
            </m:r>
          </m:e>
          <m:sub>
            <m:r>
              <w:rPr>
                <w:rFonts w:ascii="Cambria Math" w:eastAsia="宋体" w:hAnsi="Cambria Math"/>
                <w:lang w:val="en-US"/>
              </w:rPr>
              <m:t>0</m:t>
            </m:r>
          </m:sub>
        </m:sSub>
      </m:oMath>
      <w:r w:rsidRPr="00F03BE4">
        <w:rPr>
          <w:rFonts w:eastAsia="宋体"/>
        </w:rPr>
        <w:t xml:space="preserve"> is earlier than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t>
            </m:r>
          </m:sub>
        </m:sSub>
        <m:d>
          <m:dPr>
            <m:ctrlPr>
              <w:rPr>
                <w:rFonts w:ascii="Cambria Math" w:eastAsia="宋体" w:hAnsi="Cambria Math"/>
                <w:i/>
                <w:iCs/>
              </w:rPr>
            </m:ctrlPr>
          </m:dPr>
          <m:e>
            <m:r>
              <w:rPr>
                <w:rFonts w:ascii="Cambria Math" w:eastAsia="宋体" w:hAnsi="Cambria Math"/>
              </w:rPr>
              <m:t>i</m:t>
            </m:r>
            <m:ctrlPr>
              <w:rPr>
                <w:rFonts w:ascii="Cambria Math" w:eastAsia="宋体" w:hAnsi="Cambria Math"/>
                <w:i/>
              </w:rPr>
            </m:ctrlPr>
          </m:e>
        </m:d>
      </m:oMath>
      <w:r w:rsidRPr="00F03BE4">
        <w:rPr>
          <w:rFonts w:eastAsia="宋体"/>
        </w:rPr>
        <w:t xml:space="preserve"> symbols before PUCCH transmission occasion </w:t>
      </w:r>
      <m:oMath>
        <m:r>
          <w:rPr>
            <w:rFonts w:ascii="Cambria Math" w:eastAsia="宋体" w:hAnsi="Cambria Math"/>
            <w:lang w:val="en-US"/>
          </w:rPr>
          <m:t>i</m:t>
        </m:r>
      </m:oMath>
    </w:p>
    <w:p w14:paraId="6C0A5734" w14:textId="77777777" w:rsidR="00F03BE4" w:rsidRPr="00F03BE4" w:rsidRDefault="00F03BE4" w:rsidP="00F03BE4">
      <w:pPr>
        <w:ind w:left="1135" w:hanging="284"/>
        <w:rPr>
          <w:rFonts w:eastAsia="宋体"/>
          <w:lang w:val="en-US"/>
        </w:rPr>
      </w:pPr>
      <w:r w:rsidRPr="00F03BE4">
        <w:rPr>
          <w:rFonts w:eastAsia="宋体"/>
        </w:rPr>
        <w:lastRenderedPageBreak/>
        <w:t>-</w:t>
      </w:r>
      <w:r w:rsidRPr="00F03BE4">
        <w:rPr>
          <w:rFonts w:eastAsia="宋体"/>
        </w:rPr>
        <w:tab/>
        <w:t xml:space="preserve">If the PUCCH transmission is in response to a detection by the UE of a DCI format,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t>
            </m:r>
          </m:sub>
        </m:sSub>
        <m:d>
          <m:dPr>
            <m:ctrlPr>
              <w:rPr>
                <w:rFonts w:ascii="Cambria Math" w:eastAsia="宋体" w:hAnsi="Cambria Math"/>
                <w:i/>
                <w:iCs/>
              </w:rPr>
            </m:ctrlPr>
          </m:dPr>
          <m:e>
            <m:r>
              <w:rPr>
                <w:rFonts w:ascii="Cambria Math" w:eastAsia="宋体" w:hAnsi="Cambria Math"/>
              </w:rPr>
              <m:t>i</m:t>
            </m:r>
            <m:ctrlPr>
              <w:rPr>
                <w:rFonts w:ascii="Cambria Math" w:eastAsia="宋体" w:hAnsi="Cambria Math"/>
                <w:i/>
              </w:rPr>
            </m:ctrlPr>
          </m:e>
        </m:d>
      </m:oMath>
      <w:r w:rsidRPr="00F03BE4">
        <w:rPr>
          <w:rFonts w:eastAsia="宋体"/>
        </w:rPr>
        <w:t xml:space="preserve"> is a number of symbols for active </w:t>
      </w:r>
      <w:r w:rsidRPr="00F03BE4">
        <w:rPr>
          <w:rFonts w:eastAsia="宋体"/>
          <w:lang w:val="en-US"/>
        </w:rPr>
        <w:t xml:space="preserve">UL BWP </w:t>
      </w:r>
      <m:oMath>
        <m:r>
          <w:rPr>
            <w:rFonts w:ascii="Cambria Math" w:eastAsia="宋体" w:hAnsi="Cambria Math"/>
            <w:lang w:val="en-US"/>
          </w:rPr>
          <m:t>b</m:t>
        </m:r>
      </m:oMath>
      <w:r w:rsidRPr="00F03BE4">
        <w:rPr>
          <w:rFonts w:eastAsia="宋体"/>
          <w:iCs/>
          <w:lang w:val="en-US"/>
        </w:rPr>
        <w:t xml:space="preserve"> </w:t>
      </w:r>
      <w:r w:rsidRPr="00F03BE4">
        <w:rPr>
          <w:rFonts w:eastAsia="宋体"/>
          <w:lang w:val="en-US"/>
        </w:rPr>
        <w:t xml:space="preserve">of carrier </w:t>
      </w:r>
      <m:oMath>
        <m:r>
          <w:rPr>
            <w:rFonts w:ascii="Cambria Math" w:eastAsia="宋体" w:hAnsi="Cambria Math"/>
            <w:lang w:val="en-US"/>
          </w:rPr>
          <m:t>f</m:t>
        </m:r>
      </m:oMath>
      <w:r w:rsidRPr="00F03BE4">
        <w:rPr>
          <w:rFonts w:eastAsia="宋体"/>
          <w:iCs/>
          <w:lang w:val="en-US"/>
        </w:rPr>
        <w:t xml:space="preserve"> of</w:t>
      </w:r>
      <w:r w:rsidRPr="00F03BE4">
        <w:rPr>
          <w:rFonts w:eastAsia="宋体"/>
        </w:rPr>
        <w:t xml:space="preserve"> primary cell </w:t>
      </w:r>
      <m:oMath>
        <m:r>
          <w:rPr>
            <w:rFonts w:ascii="Cambria Math" w:eastAsia="MS Mincho" w:hAnsi="Cambria Math"/>
            <w:lang w:val="en-US"/>
          </w:rPr>
          <m:t>c</m:t>
        </m:r>
      </m:oMath>
      <w:r w:rsidRPr="00F03BE4">
        <w:rPr>
          <w:rFonts w:eastAsia="宋体"/>
        </w:rPr>
        <w:t xml:space="preserve"> after a last symbol of a corresponding PDCCH reception and before a first symbol of the PUCCH transmission</w:t>
      </w:r>
    </w:p>
    <w:p w14:paraId="63C05D8D" w14:textId="77777777" w:rsidR="00F03BE4" w:rsidRPr="00F03BE4" w:rsidRDefault="00F03BE4" w:rsidP="00F03BE4">
      <w:pPr>
        <w:ind w:left="1135" w:hanging="284"/>
        <w:rPr>
          <w:rFonts w:eastAsia="宋体"/>
        </w:rPr>
      </w:pPr>
      <w:r w:rsidRPr="00F03BE4">
        <w:rPr>
          <w:rFonts w:eastAsia="宋体"/>
        </w:rPr>
        <w:t>-</w:t>
      </w:r>
      <w:r w:rsidRPr="00F03BE4">
        <w:rPr>
          <w:rFonts w:eastAsia="宋体"/>
        </w:rPr>
        <w:tab/>
        <w:t xml:space="preserve">If the PUCCH transmission is not in response to a detection by the UE of a DCI format,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t>
            </m:r>
          </m:sub>
        </m:sSub>
        <m:d>
          <m:dPr>
            <m:ctrlPr>
              <w:rPr>
                <w:rFonts w:ascii="Cambria Math" w:eastAsia="宋体" w:hAnsi="Cambria Math"/>
                <w:i/>
                <w:iCs/>
              </w:rPr>
            </m:ctrlPr>
          </m:dPr>
          <m:e>
            <m:r>
              <w:rPr>
                <w:rFonts w:ascii="Cambria Math" w:eastAsia="宋体" w:hAnsi="Cambria Math"/>
              </w:rPr>
              <m:t>i</m:t>
            </m:r>
            <m:ctrlPr>
              <w:rPr>
                <w:rFonts w:ascii="Cambria Math" w:eastAsia="宋体" w:hAnsi="Cambria Math"/>
                <w:i/>
              </w:rPr>
            </m:ctrlPr>
          </m:e>
        </m:d>
      </m:oMath>
      <w:r w:rsidRPr="00F03BE4">
        <w:rPr>
          <w:rFonts w:eastAsia="宋体"/>
        </w:rPr>
        <w:t xml:space="preserve"> is a number of </w:t>
      </w:r>
      <m:oMath>
        <m:sSub>
          <m:sSubPr>
            <m:ctrlPr>
              <w:rPr>
                <w:rFonts w:ascii="Cambria Math" w:eastAsia="宋体" w:hAnsi="Cambria Math"/>
                <w:iCs/>
              </w:rPr>
            </m:ctrlPr>
          </m:sSubPr>
          <m:e>
            <m:r>
              <w:rPr>
                <w:rFonts w:ascii="Cambria Math" w:eastAsia="宋体" w:hAnsi="Cambria Math"/>
              </w:rPr>
              <m:t>K</m:t>
            </m:r>
          </m:e>
          <m:sub>
            <m:r>
              <m:rPr>
                <m:sty m:val="p"/>
              </m:rPr>
              <w:rPr>
                <w:rFonts w:ascii="Cambria Math" w:eastAsia="宋体"/>
              </w:rPr>
              <m:t>PUCCH,min</m:t>
            </m:r>
          </m:sub>
        </m:sSub>
      </m:oMath>
      <w:r w:rsidRPr="00F03BE4">
        <w:rPr>
          <w:rFonts w:eastAsia="宋体"/>
        </w:rPr>
        <w:t xml:space="preserve"> symbols equal to the product of a number of symbols per slot,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F03BE4">
        <w:rPr>
          <w:rFonts w:eastAsia="宋体"/>
        </w:rPr>
        <w:t xml:space="preserve">, and the minimum of the values provided by </w:t>
      </w:r>
      <w:r w:rsidRPr="00F03BE4">
        <w:rPr>
          <w:rFonts w:eastAsia="宋体"/>
          <w:i/>
        </w:rPr>
        <w:t>k2</w:t>
      </w:r>
      <w:r w:rsidRPr="00F03BE4">
        <w:rPr>
          <w:rFonts w:eastAsia="宋体"/>
        </w:rPr>
        <w:t xml:space="preserve"> </w:t>
      </w:r>
      <w:r w:rsidRPr="00F03BE4">
        <w:rPr>
          <w:rFonts w:eastAsia="宋体" w:hint="eastAsia"/>
        </w:rPr>
        <w:t xml:space="preserve">in </w:t>
      </w:r>
      <w:r w:rsidRPr="00F03BE4">
        <w:rPr>
          <w:rFonts w:eastAsia="宋体" w:hint="eastAsia"/>
          <w:i/>
          <w:iCs/>
        </w:rPr>
        <w:t>PUSCH-</w:t>
      </w:r>
      <w:proofErr w:type="spellStart"/>
      <w:r w:rsidRPr="00F03BE4">
        <w:rPr>
          <w:rFonts w:eastAsia="宋体" w:hint="eastAsia"/>
          <w:i/>
          <w:iCs/>
        </w:rPr>
        <w:t>ConfigCommon</w:t>
      </w:r>
      <w:proofErr w:type="spellEnd"/>
      <w:r w:rsidRPr="00F03BE4">
        <w:rPr>
          <w:rFonts w:eastAsia="宋体" w:hint="eastAsia"/>
          <w:iCs/>
        </w:rPr>
        <w:t xml:space="preserve"> </w:t>
      </w:r>
      <w:r w:rsidRPr="00F03BE4">
        <w:rPr>
          <w:rFonts w:eastAsia="宋体"/>
        </w:rPr>
        <w:t xml:space="preserve">for active </w:t>
      </w:r>
      <w:r w:rsidRPr="00F03BE4">
        <w:rPr>
          <w:rFonts w:eastAsia="宋体"/>
          <w:lang w:val="en-US"/>
        </w:rPr>
        <w:t xml:space="preserve">UL BWP </w:t>
      </w:r>
      <m:oMath>
        <m:r>
          <w:rPr>
            <w:rFonts w:ascii="Cambria Math" w:eastAsia="宋体" w:hAnsi="Cambria Math"/>
            <w:lang w:val="en-US"/>
          </w:rPr>
          <m:t>b</m:t>
        </m:r>
      </m:oMath>
      <w:r w:rsidRPr="00F03BE4">
        <w:rPr>
          <w:rFonts w:eastAsia="宋体"/>
          <w:iCs/>
          <w:lang w:val="en-US"/>
        </w:rPr>
        <w:t xml:space="preserve"> </w:t>
      </w:r>
      <w:r w:rsidRPr="00F03BE4">
        <w:rPr>
          <w:rFonts w:eastAsia="宋体"/>
          <w:lang w:val="en-US"/>
        </w:rPr>
        <w:t xml:space="preserve">of carrier </w:t>
      </w:r>
      <m:oMath>
        <m:r>
          <w:rPr>
            <w:rFonts w:ascii="Cambria Math" w:eastAsia="宋体" w:hAnsi="Cambria Math"/>
            <w:lang w:val="en-US"/>
          </w:rPr>
          <m:t>f</m:t>
        </m:r>
      </m:oMath>
      <w:r w:rsidRPr="00F03BE4">
        <w:rPr>
          <w:rFonts w:eastAsia="宋体"/>
          <w:iCs/>
          <w:lang w:val="en-US"/>
        </w:rPr>
        <w:t xml:space="preserve"> of</w:t>
      </w:r>
      <w:r w:rsidRPr="00F03BE4">
        <w:rPr>
          <w:rFonts w:eastAsia="宋体"/>
        </w:rPr>
        <w:t xml:space="preserve"> primary cell </w:t>
      </w:r>
      <m:oMath>
        <m:r>
          <w:rPr>
            <w:rFonts w:ascii="Cambria Math" w:eastAsia="MS Mincho" w:hAnsi="Cambria Math"/>
            <w:lang w:val="en-US"/>
          </w:rPr>
          <m:t>c</m:t>
        </m:r>
      </m:oMath>
    </w:p>
    <w:p w14:paraId="65D1C735" w14:textId="1E9C3B4F" w:rsidR="00F03BE4" w:rsidRPr="00F03BE4" w:rsidRDefault="00F03BE4" w:rsidP="00F03BE4">
      <w:pPr>
        <w:ind w:left="1419" w:hanging="284"/>
        <w:rPr>
          <w:rFonts w:eastAsia="宋体"/>
          <w:lang w:val="en-US"/>
        </w:rPr>
      </w:pPr>
      <w:r w:rsidRPr="00F03BE4">
        <w:rPr>
          <w:rFonts w:eastAsia="宋体"/>
        </w:rPr>
        <w:t>-</w:t>
      </w:r>
      <w:r w:rsidRPr="00F03BE4">
        <w:rPr>
          <w:rFonts w:eastAsia="宋体"/>
        </w:rPr>
        <w:tab/>
        <w:t xml:space="preserve">If the first symbol of the PUCCH transmission occasion occurs within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ctrlPr>
              <w:rPr>
                <w:rFonts w:ascii="Cambria Math" w:eastAsia="宋体" w:hAnsi="Cambria Math"/>
                <w:sz w:val="24"/>
                <w:szCs w:val="24"/>
              </w:rPr>
            </m:ctrlPr>
          </m:sub>
        </m:sSub>
      </m:oMath>
      <w:r w:rsidRPr="00F03BE4">
        <w:rPr>
          <w:rFonts w:eastAsia="宋体"/>
          <w:sz w:val="24"/>
          <w:szCs w:val="24"/>
        </w:rPr>
        <w:t xml:space="preserve"> </w:t>
      </w:r>
      <w:r w:rsidRPr="00F03BE4">
        <w:rPr>
          <w:rFonts w:eastAsia="宋体"/>
        </w:rPr>
        <w:t xml:space="preserve">after a last symbol of a </w:t>
      </w:r>
      <w:del w:id="66" w:author="作者">
        <w:r w:rsidRPr="00F2547A" w:rsidDel="003E0DAC">
          <w:rPr>
            <w:rFonts w:eastAsia="宋体"/>
          </w:rPr>
          <w:delText xml:space="preserve">CORESET </w:delText>
        </w:r>
      </w:del>
      <w:ins w:id="67" w:author="作者">
        <w:r>
          <w:rPr>
            <w:rFonts w:eastAsia="宋体"/>
          </w:rPr>
          <w:t>PDCCH reception</w:t>
        </w:r>
      </w:ins>
      <w:r w:rsidRPr="00F03BE4">
        <w:rPr>
          <w:rFonts w:eastAsia="宋体"/>
        </w:rPr>
        <w:t xml:space="preserve"> where the UE detects the DCI format providing the TPC command, the UE may postpone the application of the TPC command until the above condition is not valid</w:t>
      </w:r>
      <w:r w:rsidRPr="00F03BE4">
        <w:rPr>
          <w:rFonts w:eastAsia="宋体"/>
          <w:sz w:val="24"/>
          <w:szCs w:val="24"/>
        </w:rPr>
        <w:t xml:space="preserve">.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sub>
        </m:sSub>
      </m:oMath>
      <w:r w:rsidRPr="00F03BE4">
        <w:rPr>
          <w:rFonts w:eastAsia="宋体"/>
        </w:rPr>
        <w:t xml:space="preserve"> is the PUSCH preparation time for the corresponding UE processing capability [6, TS 38.214] assuming </w:t>
      </w:r>
      <m:oMath>
        <m:sSub>
          <m:sSubPr>
            <m:ctrlPr>
              <w:rPr>
                <w:rFonts w:ascii="Cambria Math" w:eastAsia="宋体" w:hAnsi="Cambria Math"/>
                <w:i/>
                <w:iCs/>
                <w:sz w:val="24"/>
                <w:szCs w:val="24"/>
              </w:rPr>
            </m:ctrlPr>
          </m:sSubPr>
          <m:e>
            <m:r>
              <w:rPr>
                <w:rFonts w:ascii="Cambria Math" w:eastAsia="宋体" w:hAnsi="Cambria Math"/>
              </w:rPr>
              <m:t>d</m:t>
            </m:r>
          </m:e>
          <m:sub>
            <m:r>
              <m:rPr>
                <m:sty m:val="p"/>
              </m:rPr>
              <w:rPr>
                <w:rFonts w:ascii="Cambria Math" w:eastAsia="宋体" w:hAnsi="Cambria Math"/>
              </w:rPr>
              <m:t>2,1</m:t>
            </m:r>
            <m:ctrlPr>
              <w:rPr>
                <w:rFonts w:ascii="Cambria Math" w:eastAsia="宋体" w:hAnsi="Cambria Math"/>
                <w:sz w:val="24"/>
                <w:szCs w:val="24"/>
              </w:rPr>
            </m:ctrlPr>
          </m:sub>
        </m:sSub>
        <m:r>
          <w:rPr>
            <w:rFonts w:ascii="Cambria Math" w:eastAsia="宋体" w:hAnsi="Cambria Math"/>
          </w:rPr>
          <m:t>=0</m:t>
        </m:r>
      </m:oMath>
      <w:r w:rsidRPr="00F03BE4">
        <w:rPr>
          <w:rFonts w:eastAsia="宋体"/>
          <w:iCs/>
        </w:rPr>
        <w:t xml:space="preserve">, </w:t>
      </w:r>
      <w:r w:rsidRPr="00F03BE4">
        <w:rPr>
          <w:rFonts w:eastAsia="宋体"/>
        </w:rPr>
        <w:t xml:space="preserve">and </w:t>
      </w:r>
      <m:oMath>
        <m:r>
          <w:rPr>
            <w:rFonts w:ascii="Cambria Math" w:eastAsia="宋体" w:hAnsi="Cambria Math"/>
          </w:rPr>
          <m:t>μ</m:t>
        </m:r>
      </m:oMath>
      <w:r w:rsidRPr="00F03BE4">
        <w:rPr>
          <w:rFonts w:eastAsia="宋体"/>
        </w:rPr>
        <w:t xml:space="preserve"> corresponds to the smallest SCS configuration between the SCS configuration of the PDCCH carrying the DCI format and the SCS configuration of the PUCCH.</w:t>
      </w:r>
    </w:p>
    <w:p w14:paraId="5524EAC9" w14:textId="4E0935D0" w:rsidR="00F03BE4" w:rsidRDefault="00F03BE4" w:rsidP="00F03BE4">
      <w:pPr>
        <w:jc w:val="center"/>
        <w:rPr>
          <w:rFonts w:ascii="Arial" w:hAnsi="Arial" w:cs="Arial"/>
          <w:color w:val="FF0000"/>
          <w:sz w:val="28"/>
          <w:szCs w:val="28"/>
        </w:rPr>
      </w:pPr>
      <w:r>
        <w:rPr>
          <w:rFonts w:ascii="Arial" w:hAnsi="Arial" w:cs="Arial"/>
          <w:color w:val="FF0000"/>
          <w:sz w:val="28"/>
          <w:szCs w:val="28"/>
        </w:rPr>
        <w:t>&lt; Unchanged parts are omitted &gt;</w:t>
      </w:r>
    </w:p>
    <w:p w14:paraId="6D5867D0" w14:textId="77777777" w:rsidR="002F3F10" w:rsidRPr="002F3F10" w:rsidRDefault="002F3F10" w:rsidP="002F3F10">
      <w:pPr>
        <w:keepNext/>
        <w:keepLines/>
        <w:spacing w:before="180"/>
        <w:ind w:left="566" w:hanging="566"/>
        <w:outlineLvl w:val="1"/>
        <w:rPr>
          <w:rFonts w:ascii="Arial" w:eastAsia="宋体" w:hAnsi="Arial"/>
          <w:sz w:val="32"/>
        </w:rPr>
      </w:pPr>
      <w:bookmarkStart w:id="68" w:name="_Toc12021449"/>
      <w:bookmarkStart w:id="69" w:name="_Toc20311561"/>
      <w:bookmarkStart w:id="70" w:name="_Toc26719386"/>
      <w:bookmarkStart w:id="71" w:name="_Toc29894817"/>
      <w:bookmarkStart w:id="72" w:name="_Toc29899116"/>
      <w:bookmarkStart w:id="73" w:name="_Toc29899534"/>
      <w:bookmarkStart w:id="74" w:name="_Toc29917271"/>
      <w:bookmarkStart w:id="75" w:name="_Toc36498145"/>
      <w:bookmarkStart w:id="76" w:name="_Toc45699171"/>
      <w:bookmarkStart w:id="77" w:name="_Toc137056365"/>
      <w:bookmarkStart w:id="78" w:name="_Ref500079796"/>
      <w:bookmarkStart w:id="79" w:name="_Toc12021450"/>
      <w:bookmarkStart w:id="80" w:name="_Toc20311562"/>
      <w:bookmarkStart w:id="81" w:name="_Toc26719387"/>
      <w:bookmarkStart w:id="82" w:name="_Toc29894818"/>
      <w:bookmarkStart w:id="83" w:name="_Toc29899117"/>
      <w:bookmarkStart w:id="84" w:name="_Toc29899535"/>
      <w:bookmarkStart w:id="85" w:name="_Toc29917272"/>
      <w:bookmarkStart w:id="86" w:name="_Toc36498146"/>
      <w:bookmarkStart w:id="87" w:name="_Toc45699172"/>
      <w:bookmarkStart w:id="88" w:name="_Toc137056366"/>
      <w:r w:rsidRPr="002F3F10">
        <w:rPr>
          <w:rFonts w:ascii="Arial" w:eastAsia="宋体" w:hAnsi="Arial"/>
          <w:sz w:val="32"/>
        </w:rPr>
        <w:t>7.3</w:t>
      </w:r>
      <w:r w:rsidRPr="002F3F10">
        <w:rPr>
          <w:rFonts w:ascii="Arial" w:eastAsia="宋体" w:hAnsi="Arial"/>
          <w:sz w:val="32"/>
        </w:rPr>
        <w:tab/>
        <w:t>Sounding reference signals</w:t>
      </w:r>
      <w:bookmarkEnd w:id="68"/>
      <w:bookmarkEnd w:id="69"/>
      <w:bookmarkEnd w:id="70"/>
      <w:bookmarkEnd w:id="71"/>
      <w:bookmarkEnd w:id="72"/>
      <w:bookmarkEnd w:id="73"/>
      <w:bookmarkEnd w:id="74"/>
      <w:bookmarkEnd w:id="75"/>
      <w:bookmarkEnd w:id="76"/>
      <w:bookmarkEnd w:id="77"/>
    </w:p>
    <w:p w14:paraId="0D9A5D12" w14:textId="77777777" w:rsidR="00F35632" w:rsidRPr="00B916EC" w:rsidRDefault="00F35632" w:rsidP="00F35632">
      <w:pPr>
        <w:pStyle w:val="30"/>
      </w:pPr>
      <w:r w:rsidRPr="00B916EC">
        <w:t>7.3.1</w:t>
      </w:r>
      <w:r w:rsidRPr="00B916EC">
        <w:tab/>
        <w:t>UE behaviour</w:t>
      </w:r>
      <w:bookmarkEnd w:id="78"/>
      <w:bookmarkEnd w:id="79"/>
      <w:bookmarkEnd w:id="80"/>
      <w:bookmarkEnd w:id="81"/>
      <w:bookmarkEnd w:id="82"/>
      <w:bookmarkEnd w:id="83"/>
      <w:bookmarkEnd w:id="84"/>
      <w:bookmarkEnd w:id="85"/>
      <w:bookmarkEnd w:id="86"/>
      <w:bookmarkEnd w:id="87"/>
      <w:bookmarkEnd w:id="88"/>
    </w:p>
    <w:p w14:paraId="7AD5997B" w14:textId="77777777" w:rsidR="00F35632" w:rsidRDefault="00F35632" w:rsidP="00F35632">
      <w:pPr>
        <w:jc w:val="center"/>
      </w:pPr>
      <w:r>
        <w:rPr>
          <w:rFonts w:ascii="Arial" w:hAnsi="Arial" w:cs="Arial"/>
          <w:color w:val="FF0000"/>
          <w:sz w:val="28"/>
          <w:szCs w:val="28"/>
        </w:rPr>
        <w:t>&lt; Unchanged parts are omitted &gt;</w:t>
      </w:r>
    </w:p>
    <w:p w14:paraId="0FD67C06" w14:textId="77777777" w:rsidR="00F35632" w:rsidRPr="00F35632" w:rsidRDefault="00F35632" w:rsidP="00F35632">
      <w:pPr>
        <w:ind w:left="1135" w:hanging="284"/>
        <w:rPr>
          <w:rFonts w:eastAsia="Times New Roman"/>
        </w:rPr>
      </w:pPr>
      <w:r w:rsidRPr="00F35632">
        <w:rPr>
          <w:rFonts w:eastAsia="宋体"/>
        </w:rPr>
        <w:t>-</w:t>
      </w:r>
      <w:r w:rsidRPr="00F35632">
        <w:rPr>
          <w:rFonts w:eastAsia="宋体"/>
        </w:rPr>
        <w:tab/>
        <w:t xml:space="preserve">if the SRS transmission is semi-persistent or periodic,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SRS</m:t>
            </m:r>
          </m:sub>
        </m:sSub>
        <m:r>
          <w:rPr>
            <w:rFonts w:ascii="Cambria Math" w:eastAsia="宋体" w:hAnsi="Cambria Math"/>
          </w:rPr>
          <m:t>(i)</m:t>
        </m:r>
      </m:oMath>
      <w:r w:rsidRPr="00F35632">
        <w:rPr>
          <w:rFonts w:eastAsia="宋体"/>
        </w:rPr>
        <w:t xml:space="preserve"> is a number of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SRS,min</m:t>
            </m:r>
          </m:sub>
        </m:sSub>
      </m:oMath>
      <w:r w:rsidRPr="00F35632">
        <w:rPr>
          <w:rFonts w:eastAsia="宋体"/>
        </w:rPr>
        <w:t xml:space="preserve"> symbols equal to the product of a number of symbols per slot,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oMath>
      <w:r w:rsidRPr="00F35632">
        <w:rPr>
          <w:rFonts w:eastAsia="宋体"/>
        </w:rPr>
        <w:t xml:space="preserve">, and the minimum of the values provided by </w:t>
      </w:r>
      <w:r w:rsidRPr="00F35632">
        <w:rPr>
          <w:rFonts w:eastAsia="宋体"/>
          <w:i/>
        </w:rPr>
        <w:t>k2</w:t>
      </w:r>
      <w:r w:rsidRPr="00F35632">
        <w:rPr>
          <w:rFonts w:eastAsia="宋体"/>
        </w:rPr>
        <w:t xml:space="preserve"> </w:t>
      </w:r>
      <w:r w:rsidRPr="00F35632">
        <w:rPr>
          <w:rFonts w:eastAsia="宋体" w:hint="eastAsia"/>
        </w:rPr>
        <w:t xml:space="preserve">in </w:t>
      </w:r>
      <w:r w:rsidRPr="00F35632">
        <w:rPr>
          <w:rFonts w:eastAsia="宋体" w:hint="eastAsia"/>
          <w:i/>
          <w:iCs/>
        </w:rPr>
        <w:t>PUSCH-</w:t>
      </w:r>
      <w:proofErr w:type="spellStart"/>
      <w:r w:rsidRPr="00F35632">
        <w:rPr>
          <w:rFonts w:eastAsia="宋体" w:hint="eastAsia"/>
          <w:i/>
          <w:iCs/>
        </w:rPr>
        <w:t>ConfigCommon</w:t>
      </w:r>
      <w:proofErr w:type="spellEnd"/>
      <w:r w:rsidRPr="00F35632">
        <w:rPr>
          <w:rFonts w:eastAsia="宋体" w:hint="eastAsia"/>
          <w:iCs/>
        </w:rPr>
        <w:t xml:space="preserve"> </w:t>
      </w:r>
      <w:r w:rsidRPr="00F35632">
        <w:rPr>
          <w:rFonts w:eastAsia="宋体"/>
        </w:rPr>
        <w:t xml:space="preserve">for active </w:t>
      </w:r>
      <w:r w:rsidRPr="00F35632">
        <w:rPr>
          <w:rFonts w:eastAsia="宋体"/>
          <w:lang w:val="en-US"/>
        </w:rPr>
        <w:t xml:space="preserve">UL BWP </w:t>
      </w:r>
      <m:oMath>
        <m:r>
          <w:rPr>
            <w:rFonts w:ascii="Cambria Math" w:eastAsia="宋体" w:hAnsi="Cambria Math"/>
          </w:rPr>
          <m:t>b</m:t>
        </m:r>
      </m:oMath>
      <w:r w:rsidRPr="00F35632">
        <w:rPr>
          <w:rFonts w:eastAsia="宋体"/>
          <w:iCs/>
          <w:lang w:val="en-US"/>
        </w:rPr>
        <w:t xml:space="preserve"> </w:t>
      </w:r>
      <w:r w:rsidRPr="00F35632">
        <w:rPr>
          <w:rFonts w:eastAsia="宋体"/>
          <w:lang w:val="en-US"/>
        </w:rPr>
        <w:t xml:space="preserve">of carrier </w:t>
      </w:r>
      <m:oMath>
        <m:r>
          <w:rPr>
            <w:rFonts w:ascii="Cambria Math" w:eastAsia="宋体" w:hAnsi="Cambria Math"/>
          </w:rPr>
          <m:t>f</m:t>
        </m:r>
      </m:oMath>
      <w:r w:rsidRPr="00F35632">
        <w:rPr>
          <w:rFonts w:eastAsia="宋体"/>
          <w:iCs/>
          <w:lang w:val="en-US"/>
        </w:rPr>
        <w:t xml:space="preserve"> of</w:t>
      </w:r>
      <w:r w:rsidRPr="00F35632">
        <w:rPr>
          <w:rFonts w:eastAsia="宋体"/>
        </w:rPr>
        <w:t xml:space="preserve"> serving cell </w:t>
      </w:r>
      <m:oMath>
        <m:r>
          <w:rPr>
            <w:rFonts w:ascii="Cambria Math" w:eastAsia="宋体" w:hAnsi="Cambria Math"/>
          </w:rPr>
          <m:t>c</m:t>
        </m:r>
      </m:oMath>
      <w:r w:rsidRPr="00F35632">
        <w:rPr>
          <w:rFonts w:eastAsia="宋体"/>
        </w:rPr>
        <w:t xml:space="preserve"> </w:t>
      </w:r>
    </w:p>
    <w:p w14:paraId="3260B5EB" w14:textId="418CA757" w:rsidR="00F35632" w:rsidRPr="00F35632" w:rsidRDefault="00F35632" w:rsidP="00F35632">
      <w:pPr>
        <w:ind w:left="1418" w:hanging="284"/>
        <w:rPr>
          <w:rFonts w:eastAsia="宋体"/>
          <w:lang w:val="en-US"/>
        </w:rPr>
      </w:pPr>
      <w:r w:rsidRPr="00F35632">
        <w:rPr>
          <w:rFonts w:eastAsia="宋体"/>
        </w:rPr>
        <w:t>-</w:t>
      </w:r>
      <w:r w:rsidRPr="00F35632">
        <w:rPr>
          <w:rFonts w:eastAsia="宋体"/>
        </w:rPr>
        <w:tab/>
        <w:t xml:space="preserve">If the first symbol of the SRS transmission occasion occurs within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ctrlPr>
              <w:rPr>
                <w:rFonts w:ascii="Cambria Math" w:eastAsia="宋体" w:hAnsi="Cambria Math"/>
                <w:sz w:val="24"/>
                <w:szCs w:val="24"/>
              </w:rPr>
            </m:ctrlPr>
          </m:sub>
        </m:sSub>
      </m:oMath>
      <w:r w:rsidRPr="00F35632">
        <w:rPr>
          <w:rFonts w:eastAsia="宋体"/>
          <w:sz w:val="24"/>
          <w:szCs w:val="24"/>
        </w:rPr>
        <w:t xml:space="preserve"> </w:t>
      </w:r>
      <w:r w:rsidRPr="00F35632">
        <w:rPr>
          <w:rFonts w:eastAsia="宋体"/>
        </w:rPr>
        <w:t xml:space="preserve">after a last symbol of a </w:t>
      </w:r>
      <w:del w:id="89" w:author="作者">
        <w:r w:rsidR="007B642B" w:rsidRPr="00F2547A" w:rsidDel="003E0DAC">
          <w:rPr>
            <w:rFonts w:eastAsia="宋体"/>
          </w:rPr>
          <w:delText xml:space="preserve">CORESET </w:delText>
        </w:r>
      </w:del>
      <w:ins w:id="90" w:author="作者">
        <w:r w:rsidR="007B642B">
          <w:rPr>
            <w:rFonts w:eastAsia="宋体"/>
          </w:rPr>
          <w:t>PDCCH reception</w:t>
        </w:r>
      </w:ins>
      <w:r w:rsidRPr="00F35632">
        <w:rPr>
          <w:rFonts w:eastAsia="宋体"/>
        </w:rPr>
        <w:t xml:space="preserve"> where the UE detects the DCI format providing the TPC command, the UE may postpone the application of the TPC until the above condition is not valid</w:t>
      </w:r>
      <w:r w:rsidRPr="00F35632">
        <w:rPr>
          <w:rFonts w:eastAsia="宋体"/>
          <w:sz w:val="24"/>
          <w:szCs w:val="24"/>
        </w:rPr>
        <w:t xml:space="preserve">. </w:t>
      </w:r>
      <m:oMath>
        <m:sSub>
          <m:sSubPr>
            <m:ctrlPr>
              <w:rPr>
                <w:rFonts w:ascii="Cambria Math" w:eastAsia="宋体" w:hAnsi="Cambria Math"/>
                <w:i/>
                <w:iCs/>
                <w:sz w:val="24"/>
                <w:szCs w:val="24"/>
              </w:rPr>
            </m:ctrlPr>
          </m:sSubPr>
          <m:e>
            <m:r>
              <w:rPr>
                <w:rFonts w:ascii="Cambria Math" w:eastAsia="宋体" w:hAnsi="Cambria Math"/>
              </w:rPr>
              <m:t>T</m:t>
            </m:r>
          </m:e>
          <m:sub>
            <m:r>
              <m:rPr>
                <m:sty m:val="p"/>
              </m:rPr>
              <w:rPr>
                <w:rFonts w:ascii="Cambria Math" w:eastAsia="宋体" w:hAnsi="Cambria Math"/>
              </w:rPr>
              <m:t>proc,2</m:t>
            </m:r>
          </m:sub>
        </m:sSub>
      </m:oMath>
      <w:r w:rsidRPr="00F35632">
        <w:rPr>
          <w:rFonts w:eastAsia="宋体"/>
        </w:rPr>
        <w:t xml:space="preserve"> is the PUSCH preparation time for the corresponding UE processing capability [6, TS 38.214] assuming </w:t>
      </w:r>
      <m:oMath>
        <m:sSub>
          <m:sSubPr>
            <m:ctrlPr>
              <w:rPr>
                <w:rFonts w:ascii="Cambria Math" w:eastAsia="宋体" w:hAnsi="Cambria Math"/>
                <w:i/>
                <w:iCs/>
                <w:sz w:val="24"/>
                <w:szCs w:val="24"/>
              </w:rPr>
            </m:ctrlPr>
          </m:sSubPr>
          <m:e>
            <m:r>
              <w:rPr>
                <w:rFonts w:ascii="Cambria Math" w:eastAsia="宋体" w:hAnsi="Cambria Math"/>
              </w:rPr>
              <m:t>d</m:t>
            </m:r>
          </m:e>
          <m:sub>
            <m:r>
              <m:rPr>
                <m:sty m:val="p"/>
              </m:rPr>
              <w:rPr>
                <w:rFonts w:ascii="Cambria Math" w:eastAsia="宋体" w:hAnsi="Cambria Math"/>
              </w:rPr>
              <m:t>2,1</m:t>
            </m:r>
            <m:ctrlPr>
              <w:rPr>
                <w:rFonts w:ascii="Cambria Math" w:eastAsia="宋体" w:hAnsi="Cambria Math"/>
                <w:sz w:val="24"/>
                <w:szCs w:val="24"/>
              </w:rPr>
            </m:ctrlPr>
          </m:sub>
        </m:sSub>
        <m:r>
          <w:rPr>
            <w:rFonts w:ascii="Cambria Math" w:eastAsia="宋体" w:hAnsi="Cambria Math"/>
          </w:rPr>
          <m:t>=0</m:t>
        </m:r>
      </m:oMath>
      <w:r w:rsidRPr="00F35632">
        <w:rPr>
          <w:rFonts w:eastAsia="宋体"/>
          <w:iCs/>
        </w:rPr>
        <w:t xml:space="preserve">, </w:t>
      </w:r>
      <w:r w:rsidRPr="00F35632">
        <w:rPr>
          <w:rFonts w:eastAsia="宋体"/>
        </w:rPr>
        <w:t xml:space="preserve">and </w:t>
      </w:r>
      <m:oMath>
        <m:r>
          <w:rPr>
            <w:rFonts w:ascii="Cambria Math" w:eastAsia="宋体" w:hAnsi="Cambria Math"/>
          </w:rPr>
          <m:t>μ</m:t>
        </m:r>
      </m:oMath>
      <w:r w:rsidRPr="00F35632">
        <w:rPr>
          <w:rFonts w:eastAsia="宋体"/>
        </w:rPr>
        <w:t xml:space="preserve"> corresponds to the smallest SCS configuration between the SCS configuration of the PDCCH carrying the DCI format and the SCS configuration of the SRS.</w:t>
      </w:r>
    </w:p>
    <w:p w14:paraId="6F6DF1E7" w14:textId="0025BBF5" w:rsidR="00F35632" w:rsidRDefault="00F35632" w:rsidP="00F35632">
      <w:pPr>
        <w:jc w:val="center"/>
        <w:rPr>
          <w:rFonts w:ascii="Arial" w:hAnsi="Arial" w:cs="Arial"/>
          <w:color w:val="FF0000"/>
          <w:sz w:val="28"/>
          <w:szCs w:val="28"/>
        </w:rPr>
      </w:pPr>
      <w:r>
        <w:rPr>
          <w:rFonts w:ascii="Arial" w:hAnsi="Arial" w:cs="Arial"/>
          <w:color w:val="FF0000"/>
          <w:sz w:val="28"/>
          <w:szCs w:val="28"/>
        </w:rPr>
        <w:t>&lt; Unchanged parts are omitted &gt;</w:t>
      </w:r>
    </w:p>
    <w:p w14:paraId="0A6D25F4" w14:textId="77777777" w:rsidR="001C0FC1" w:rsidRPr="001C0FC1" w:rsidRDefault="001C0FC1" w:rsidP="001C0FC1">
      <w:pPr>
        <w:keepNext/>
        <w:keepLines/>
        <w:pBdr>
          <w:top w:val="single" w:sz="12" w:space="3" w:color="auto"/>
        </w:pBdr>
        <w:spacing w:before="240"/>
        <w:ind w:left="1134" w:hanging="1134"/>
        <w:outlineLvl w:val="0"/>
        <w:rPr>
          <w:rFonts w:ascii="Arial" w:eastAsia="MS Mincho" w:hAnsi="Arial"/>
          <w:sz w:val="36"/>
          <w:lang w:eastAsia="ja-JP"/>
        </w:rPr>
      </w:pPr>
      <w:bookmarkStart w:id="91" w:name="_Toc12021488"/>
      <w:bookmarkStart w:id="92" w:name="_Toc20311600"/>
      <w:bookmarkStart w:id="93" w:name="_Toc26719425"/>
      <w:bookmarkStart w:id="94" w:name="_Toc29894861"/>
      <w:bookmarkStart w:id="95" w:name="_Toc29899160"/>
      <w:bookmarkStart w:id="96" w:name="_Toc29899578"/>
      <w:bookmarkStart w:id="97" w:name="_Toc29917317"/>
      <w:bookmarkStart w:id="98" w:name="_Toc36498191"/>
      <w:bookmarkStart w:id="99" w:name="_Toc45699219"/>
      <w:bookmarkStart w:id="100" w:name="_Toc137056420"/>
      <w:bookmarkStart w:id="101" w:name="_Ref500831375"/>
      <w:bookmarkStart w:id="102" w:name="_Toc12021489"/>
      <w:bookmarkStart w:id="103" w:name="_Toc20311601"/>
      <w:bookmarkStart w:id="104" w:name="_Toc26719426"/>
      <w:bookmarkStart w:id="105" w:name="_Toc29894862"/>
      <w:bookmarkStart w:id="106" w:name="_Toc29899161"/>
      <w:bookmarkStart w:id="107" w:name="_Toc29899579"/>
      <w:bookmarkStart w:id="108" w:name="_Toc29917318"/>
      <w:bookmarkStart w:id="109" w:name="_Toc36498192"/>
      <w:bookmarkStart w:id="110" w:name="_Toc45699220"/>
      <w:bookmarkStart w:id="111" w:name="_Toc137056421"/>
      <w:r w:rsidRPr="001C0FC1">
        <w:rPr>
          <w:rFonts w:ascii="Arial" w:eastAsia="宋体" w:hAnsi="Arial" w:hint="eastAsia"/>
          <w:sz w:val="36"/>
          <w:lang w:eastAsia="zh-CN"/>
        </w:rPr>
        <w:t>1</w:t>
      </w:r>
      <w:r w:rsidRPr="001C0FC1">
        <w:rPr>
          <w:rFonts w:ascii="Arial" w:eastAsia="MS Mincho" w:hAnsi="Arial"/>
          <w:sz w:val="36"/>
          <w:lang w:eastAsia="ja-JP"/>
        </w:rPr>
        <w:t>1</w:t>
      </w:r>
      <w:r w:rsidRPr="001C0FC1">
        <w:rPr>
          <w:rFonts w:ascii="Arial" w:eastAsia="宋体" w:hAnsi="Arial"/>
          <w:sz w:val="36"/>
        </w:rPr>
        <w:tab/>
      </w:r>
      <w:r w:rsidRPr="001C0FC1">
        <w:rPr>
          <w:rFonts w:ascii="Arial" w:eastAsia="MS Mincho" w:hAnsi="Arial"/>
          <w:sz w:val="36"/>
          <w:lang w:eastAsia="ja-JP"/>
        </w:rPr>
        <w:t>UE-group common signalling</w:t>
      </w:r>
      <w:bookmarkEnd w:id="91"/>
      <w:bookmarkEnd w:id="92"/>
      <w:bookmarkEnd w:id="93"/>
      <w:bookmarkEnd w:id="94"/>
      <w:bookmarkEnd w:id="95"/>
      <w:bookmarkEnd w:id="96"/>
      <w:bookmarkEnd w:id="97"/>
      <w:bookmarkEnd w:id="98"/>
      <w:bookmarkEnd w:id="99"/>
      <w:bookmarkEnd w:id="100"/>
      <w:r w:rsidRPr="001C0FC1">
        <w:rPr>
          <w:rFonts w:ascii="Arial" w:eastAsia="MS Mincho" w:hAnsi="Arial" w:hint="eastAsia"/>
          <w:sz w:val="36"/>
          <w:lang w:eastAsia="ja-JP"/>
        </w:rPr>
        <w:t xml:space="preserve"> </w:t>
      </w:r>
    </w:p>
    <w:p w14:paraId="0DA163DC" w14:textId="77777777" w:rsidR="00BA3BB1" w:rsidRPr="00BA3BB1" w:rsidRDefault="00BA3BB1" w:rsidP="00BA3BB1">
      <w:pPr>
        <w:keepNext/>
        <w:keepLines/>
        <w:spacing w:before="180"/>
        <w:ind w:left="1134" w:hanging="1134"/>
        <w:outlineLvl w:val="1"/>
        <w:rPr>
          <w:rFonts w:ascii="Arial" w:eastAsia="宋体" w:hAnsi="Arial"/>
          <w:sz w:val="32"/>
          <w:lang w:eastAsia="zh-CN"/>
        </w:rPr>
      </w:pPr>
      <w:r w:rsidRPr="00BA3BB1">
        <w:rPr>
          <w:rFonts w:ascii="Arial" w:eastAsia="宋体" w:hAnsi="Arial"/>
          <w:sz w:val="32"/>
          <w:lang w:eastAsia="zh-CN"/>
        </w:rPr>
        <w:t>11.1</w:t>
      </w:r>
      <w:r w:rsidRPr="00BA3BB1">
        <w:rPr>
          <w:rFonts w:ascii="Arial" w:eastAsia="宋体" w:hAnsi="Arial"/>
          <w:sz w:val="32"/>
          <w:lang w:eastAsia="zh-CN"/>
        </w:rPr>
        <w:tab/>
        <w:t>Slot configuration</w:t>
      </w:r>
      <w:bookmarkEnd w:id="101"/>
      <w:bookmarkEnd w:id="102"/>
      <w:bookmarkEnd w:id="103"/>
      <w:bookmarkEnd w:id="104"/>
      <w:bookmarkEnd w:id="105"/>
      <w:bookmarkEnd w:id="106"/>
      <w:bookmarkEnd w:id="107"/>
      <w:bookmarkEnd w:id="108"/>
      <w:bookmarkEnd w:id="109"/>
      <w:bookmarkEnd w:id="110"/>
      <w:bookmarkEnd w:id="111"/>
    </w:p>
    <w:p w14:paraId="28F4FD35" w14:textId="77777777" w:rsidR="008E2A64" w:rsidRDefault="008E2A64" w:rsidP="008E2A64">
      <w:pPr>
        <w:jc w:val="center"/>
        <w:rPr>
          <w:rFonts w:ascii="Arial" w:hAnsi="Arial" w:cs="Arial"/>
          <w:color w:val="FF0000"/>
          <w:sz w:val="28"/>
          <w:szCs w:val="28"/>
        </w:rPr>
      </w:pPr>
      <w:r>
        <w:rPr>
          <w:rFonts w:ascii="Arial" w:hAnsi="Arial" w:cs="Arial"/>
          <w:color w:val="FF0000"/>
          <w:sz w:val="28"/>
          <w:szCs w:val="28"/>
        </w:rPr>
        <w:t>&lt; Unchanged parts are omitted &gt;</w:t>
      </w:r>
    </w:p>
    <w:p w14:paraId="010BBD3F" w14:textId="77777777" w:rsidR="008E2A64" w:rsidRPr="008E2A64" w:rsidRDefault="008E2A64" w:rsidP="008E2A64">
      <w:pPr>
        <w:rPr>
          <w:rFonts w:eastAsia="宋体"/>
        </w:rPr>
      </w:pPr>
      <w:r w:rsidRPr="008E2A64">
        <w:rPr>
          <w:rFonts w:eastAsia="宋体"/>
        </w:rPr>
        <w:t xml:space="preserve">For </w:t>
      </w:r>
      <w:r w:rsidRPr="008E2A64">
        <w:rPr>
          <w:rFonts w:eastAsia="宋体"/>
          <w:lang w:val="fi-FI"/>
        </w:rPr>
        <w:t xml:space="preserve">operation on a single carrier in unpaired spectrum, </w:t>
      </w:r>
      <w:r w:rsidRPr="008E2A64">
        <w:rPr>
          <w:rFonts w:eastAsia="宋体"/>
        </w:rP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3A67D8E7" w14:textId="61BB80DC" w:rsidR="008E2A64" w:rsidRPr="008E2A64" w:rsidRDefault="008E2A64" w:rsidP="008E2A64">
      <w:pPr>
        <w:ind w:left="568" w:hanging="284"/>
        <w:rPr>
          <w:rFonts w:eastAsia="宋体"/>
          <w:lang w:val="x-none" w:eastAsia="zh-CN"/>
        </w:rPr>
      </w:pPr>
      <w:r w:rsidRPr="008E2A64">
        <w:rPr>
          <w:rFonts w:eastAsia="宋体"/>
          <w:lang w:val="x-none"/>
        </w:rPr>
        <w:t>-</w:t>
      </w:r>
      <w:r w:rsidRPr="008E2A64">
        <w:rPr>
          <w:rFonts w:eastAsia="宋体"/>
          <w:lang w:val="x-none"/>
        </w:rPr>
        <w:tab/>
      </w:r>
      <w:r w:rsidRPr="008E2A64">
        <w:rPr>
          <w:rFonts w:eastAsia="宋体"/>
          <w:lang w:val="en-US"/>
        </w:rPr>
        <w:t>If the UE does not indicate the capability of [</w:t>
      </w:r>
      <w:proofErr w:type="spellStart"/>
      <w:r w:rsidRPr="008E2A64">
        <w:rPr>
          <w:rFonts w:eastAsia="宋体"/>
          <w:lang w:val="en-US"/>
        </w:rPr>
        <w:t>partialCancellation</w:t>
      </w:r>
      <w:proofErr w:type="spellEnd"/>
      <w:r w:rsidRPr="008E2A64">
        <w:rPr>
          <w:rFonts w:eastAsia="宋体"/>
          <w:lang w:val="en-US"/>
        </w:rPr>
        <w:t xml:space="preserve">], </w:t>
      </w:r>
      <w:r w:rsidRPr="008E2A64">
        <w:rPr>
          <w:rFonts w:eastAsia="宋体" w:hint="eastAsia"/>
          <w:lang w:val="x-none"/>
        </w:rPr>
        <w:t xml:space="preserve">the UE does not expect to cancel the transmission </w:t>
      </w:r>
      <w:r w:rsidRPr="008E2A64">
        <w:rPr>
          <w:rFonts w:eastAsia="宋体"/>
          <w:lang w:val="en-US"/>
        </w:rPr>
        <w:t xml:space="preserve">of the PUCCH or PUSCH or PRACH </w:t>
      </w:r>
      <w:r w:rsidRPr="008E2A64">
        <w:rPr>
          <w:rFonts w:eastAsia="宋体" w:hint="eastAsia"/>
          <w:lang w:val="x-none"/>
        </w:rPr>
        <w:t>in</w:t>
      </w:r>
      <w:r w:rsidRPr="008E2A64">
        <w:rPr>
          <w:rFonts w:eastAsia="宋体"/>
          <w:lang w:val="en-US"/>
        </w:rPr>
        <w:t xml:space="preserve"> the set of symbols if the first symbol in the set</w:t>
      </w:r>
      <w:r w:rsidRPr="008E2A64">
        <w:rPr>
          <w:rFonts w:eastAsia="宋体" w:hint="eastAsia"/>
          <w:lang w:val="x-none"/>
        </w:rPr>
        <w:t xml:space="preserve"> occur</w:t>
      </w:r>
      <w:r w:rsidRPr="008E2A64">
        <w:rPr>
          <w:rFonts w:eastAsia="宋体"/>
          <w:lang w:val="en-US"/>
        </w:rPr>
        <w:t xml:space="preserve">s within </w:t>
      </w:r>
      <m:oMath>
        <m:sSub>
          <m:sSubPr>
            <m:ctrlPr>
              <w:rPr>
                <w:rFonts w:ascii="Cambria Math" w:eastAsia="宋体" w:hAnsi="Cambria Math"/>
                <w:i/>
                <w:lang w:val="en-US"/>
              </w:rPr>
            </m:ctrlPr>
          </m:sSubPr>
          <m:e>
            <m:r>
              <w:rPr>
                <w:rFonts w:ascii="Cambria Math" w:eastAsia="宋体" w:hAnsi="Cambria Math"/>
                <w:lang w:val="en-US"/>
              </w:rPr>
              <m:t>T</m:t>
            </m:r>
          </m:e>
          <m:sub>
            <m:r>
              <w:rPr>
                <w:rFonts w:ascii="Cambria Math" w:eastAsia="宋体" w:hAnsi="Cambria Math"/>
                <w:lang w:val="en-US"/>
              </w:rPr>
              <m:t xml:space="preserve">proc,2 </m:t>
            </m:r>
          </m:sub>
        </m:sSub>
      </m:oMath>
      <w:r w:rsidRPr="008E2A64">
        <w:rPr>
          <w:rFonts w:eastAsia="宋体" w:hint="eastAsia"/>
          <w:lang w:val="x-none"/>
        </w:rPr>
        <w:t xml:space="preserve"> relative to a last symbol of a </w:t>
      </w:r>
      <w:del w:id="112" w:author="作者">
        <w:r w:rsidR="00492B6A" w:rsidRPr="00F2547A" w:rsidDel="003E0DAC">
          <w:rPr>
            <w:rFonts w:eastAsia="宋体"/>
          </w:rPr>
          <w:delText xml:space="preserve">CORESET </w:delText>
        </w:r>
      </w:del>
      <w:ins w:id="113" w:author="作者">
        <w:r w:rsidR="00492B6A">
          <w:rPr>
            <w:rFonts w:eastAsia="宋体"/>
          </w:rPr>
          <w:t>PDCCH reception</w:t>
        </w:r>
      </w:ins>
      <w:r w:rsidRPr="008E2A64">
        <w:rPr>
          <w:rFonts w:eastAsia="宋体" w:hint="eastAsia"/>
          <w:lang w:val="x-none"/>
        </w:rPr>
        <w:t xml:space="preserve"> where the UE detects the DCI format</w:t>
      </w:r>
      <w:r w:rsidRPr="008E2A64">
        <w:rPr>
          <w:rFonts w:eastAsia="宋体"/>
          <w:lang w:val="en-US"/>
        </w:rPr>
        <w:t>; otherwise, the UE cancels the PUCCH, or the PUSCH, or an actual repetition of the PUSCH [6, TS 38.214], determined from clauses 9, 9.2.5 and 9.2.6 or clause 6.1 of [6, TS 38.214], or the PRACH transmission in the set of symbols.</w:t>
      </w:r>
    </w:p>
    <w:p w14:paraId="3CF8E68B" w14:textId="735862D1" w:rsidR="008E2A64" w:rsidRPr="008E2A64" w:rsidRDefault="008E2A64" w:rsidP="008E2A64">
      <w:pPr>
        <w:ind w:left="568" w:hanging="284"/>
        <w:rPr>
          <w:rFonts w:eastAsia="宋体"/>
          <w:lang w:val="x-none"/>
        </w:rPr>
      </w:pPr>
      <w:r w:rsidRPr="008E2A64">
        <w:rPr>
          <w:rFonts w:eastAsia="宋体"/>
          <w:lang w:val="x-none"/>
        </w:rPr>
        <w:t>-</w:t>
      </w:r>
      <w:r w:rsidRPr="008E2A64">
        <w:rPr>
          <w:rFonts w:eastAsia="宋体"/>
          <w:lang w:val="x-none"/>
        </w:rPr>
        <w:tab/>
        <w:t>If the UE indicates the capability of [</w:t>
      </w:r>
      <w:proofErr w:type="spellStart"/>
      <w:r w:rsidRPr="008E2A64">
        <w:rPr>
          <w:rFonts w:eastAsia="宋体"/>
          <w:lang w:val="x-none"/>
        </w:rPr>
        <w:t>partialCancellation</w:t>
      </w:r>
      <w:proofErr w:type="spellEnd"/>
      <w:r w:rsidRPr="008E2A64">
        <w:rPr>
          <w:rFonts w:eastAsia="宋体"/>
          <w:lang w:val="x-none"/>
        </w:rPr>
        <w:t xml:space="preserve">], </w:t>
      </w:r>
      <w:r w:rsidRPr="008E2A64">
        <w:rPr>
          <w:rFonts w:eastAsia="宋体" w:hint="eastAsia"/>
          <w:lang w:val="x-none"/>
        </w:rPr>
        <w:t xml:space="preserve">the UE does not expect to cancel the transmission </w:t>
      </w:r>
      <w:r w:rsidRPr="008E2A64">
        <w:rPr>
          <w:rFonts w:eastAsia="宋体"/>
          <w:lang w:val="x-none"/>
        </w:rPr>
        <w:t xml:space="preserve">of the PUCCH or PUSCH or PRACH </w:t>
      </w:r>
      <w:r w:rsidRPr="008E2A64">
        <w:rPr>
          <w:rFonts w:eastAsia="宋体" w:hint="eastAsia"/>
          <w:lang w:val="x-none"/>
        </w:rPr>
        <w:t>in</w:t>
      </w:r>
      <w:r w:rsidRPr="008E2A64">
        <w:rPr>
          <w:rFonts w:eastAsia="宋体"/>
          <w:lang w:val="en-US"/>
        </w:rPr>
        <w:t xml:space="preserve"> symbols from the set of symbols </w:t>
      </w:r>
      <w:r w:rsidRPr="008E2A64">
        <w:rPr>
          <w:rFonts w:eastAsia="宋体"/>
          <w:lang w:val="x-none"/>
        </w:rPr>
        <w:t>that</w:t>
      </w:r>
      <w:r w:rsidRPr="008E2A64">
        <w:rPr>
          <w:rFonts w:eastAsia="宋体" w:hint="eastAsia"/>
          <w:lang w:val="x-none"/>
        </w:rPr>
        <w:t xml:space="preserve"> occur</w:t>
      </w:r>
      <w:r w:rsidRPr="008E2A64">
        <w:rPr>
          <w:rFonts w:eastAsia="宋体"/>
          <w:lang w:val="en-US"/>
        </w:rPr>
        <w:t xml:space="preserve"> within </w:t>
      </w:r>
      <m:oMath>
        <m:sSub>
          <m:sSubPr>
            <m:ctrlPr>
              <w:rPr>
                <w:rFonts w:ascii="Cambria Math" w:eastAsia="宋体" w:hAnsi="Cambria Math"/>
                <w:i/>
                <w:lang w:val="en-US"/>
              </w:rPr>
            </m:ctrlPr>
          </m:sSubPr>
          <m:e>
            <m:r>
              <w:rPr>
                <w:rFonts w:ascii="Cambria Math" w:eastAsia="宋体" w:hAnsi="Cambria Math"/>
                <w:lang w:val="en-US"/>
              </w:rPr>
              <m:t>T</m:t>
            </m:r>
          </m:e>
          <m:sub>
            <m:r>
              <w:rPr>
                <w:rFonts w:ascii="Cambria Math" w:eastAsia="宋体" w:hAnsi="Cambria Math"/>
                <w:lang w:val="en-US"/>
              </w:rPr>
              <m:t>proc,2</m:t>
            </m:r>
          </m:sub>
        </m:sSub>
      </m:oMath>
      <w:r w:rsidRPr="008E2A64">
        <w:rPr>
          <w:rFonts w:eastAsia="宋体" w:hint="eastAsia"/>
          <w:lang w:val="x-none"/>
        </w:rPr>
        <w:t xml:space="preserve"> relative to a last symbol of a </w:t>
      </w:r>
      <w:del w:id="114" w:author="作者">
        <w:r w:rsidR="00492B6A" w:rsidRPr="00F2547A" w:rsidDel="003E0DAC">
          <w:rPr>
            <w:rFonts w:eastAsia="宋体"/>
          </w:rPr>
          <w:delText xml:space="preserve">CORESET </w:delText>
        </w:r>
      </w:del>
      <w:ins w:id="115" w:author="作者">
        <w:r w:rsidR="00492B6A">
          <w:rPr>
            <w:rFonts w:eastAsia="宋体"/>
          </w:rPr>
          <w:t>PDCCH reception</w:t>
        </w:r>
      </w:ins>
      <w:r w:rsidRPr="008E2A64">
        <w:rPr>
          <w:rFonts w:eastAsia="宋体" w:hint="eastAsia"/>
          <w:lang w:val="x-none"/>
        </w:rPr>
        <w:t xml:space="preserve"> where the UE detects the DCI format</w:t>
      </w:r>
      <w:r w:rsidRPr="008E2A64">
        <w:rPr>
          <w:rFonts w:eastAsia="宋体"/>
          <w:lang w:val="x-none"/>
        </w:rPr>
        <w:t xml:space="preserve">. The UE cancels the PUCCH, or </w:t>
      </w:r>
      <w:r w:rsidRPr="008E2A64">
        <w:rPr>
          <w:rFonts w:eastAsia="宋体"/>
          <w:lang w:val="x-none"/>
        </w:rPr>
        <w:lastRenderedPageBreak/>
        <w:t>the PUSCH, or an actual repetition of the PUSCH [6, TS 38.214], determined from clauses 9</w:t>
      </w:r>
      <w:r w:rsidRPr="008E2A64">
        <w:rPr>
          <w:rFonts w:eastAsia="宋体"/>
        </w:rPr>
        <w:t>,</w:t>
      </w:r>
      <w:r w:rsidRPr="008E2A64">
        <w:rPr>
          <w:rFonts w:eastAsia="宋体"/>
          <w:lang w:val="x-none"/>
        </w:rPr>
        <w:t xml:space="preserve"> 9.2.5</w:t>
      </w:r>
      <w:r w:rsidRPr="008E2A64">
        <w:rPr>
          <w:rFonts w:eastAsia="宋体"/>
          <w:lang w:val="en-US"/>
        </w:rPr>
        <w:t xml:space="preserve"> and 9.2.6</w:t>
      </w:r>
      <w:r w:rsidRPr="008E2A64">
        <w:rPr>
          <w:rFonts w:eastAsia="宋体"/>
          <w:lang w:val="x-none"/>
        </w:rPr>
        <w:t xml:space="preserve"> or clause 6.1 of [6</w:t>
      </w:r>
      <w:r w:rsidRPr="008E2A64">
        <w:rPr>
          <w:rFonts w:eastAsia="宋体"/>
          <w:lang w:val="en-US"/>
        </w:rPr>
        <w:t>,</w:t>
      </w:r>
      <w:r w:rsidRPr="008E2A64">
        <w:rPr>
          <w:rFonts w:eastAsia="宋体"/>
          <w:lang w:val="x-none"/>
        </w:rPr>
        <w:t xml:space="preserve"> TS 38.214], or the PRACH transmission in remaining symbols from the set of symbols.  </w:t>
      </w:r>
    </w:p>
    <w:p w14:paraId="33B13285" w14:textId="7BF70CAA" w:rsidR="008E2A64" w:rsidRPr="008E2A64" w:rsidRDefault="008E2A64" w:rsidP="008E2A64">
      <w:pPr>
        <w:ind w:left="568" w:hanging="284"/>
        <w:rPr>
          <w:rFonts w:eastAsia="宋体"/>
          <w:lang w:val="en-US" w:eastAsia="zh-CN"/>
        </w:rPr>
      </w:pPr>
      <w:r w:rsidRPr="008E2A64">
        <w:rPr>
          <w:rFonts w:eastAsia="宋体"/>
          <w:lang w:val="en-US" w:eastAsia="zh-CN"/>
        </w:rPr>
        <w:t>-</w:t>
      </w:r>
      <w:r w:rsidRPr="008E2A64">
        <w:rPr>
          <w:rFonts w:eastAsia="宋体"/>
          <w:lang w:val="en-US" w:eastAsia="zh-CN"/>
        </w:rPr>
        <w:tab/>
        <w:t xml:space="preserve">The UE does not expect to cancel the transmission of SRS in symbols from the subset of symbols that occur within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proc,2</m:t>
            </m:r>
          </m:sub>
        </m:sSub>
      </m:oMath>
      <w:r w:rsidRPr="008E2A64">
        <w:rPr>
          <w:rFonts w:eastAsia="宋体"/>
          <w:lang w:val="en-US" w:eastAsia="zh-CN"/>
        </w:rPr>
        <w:t xml:space="preserve"> relative to a last symbol of a </w:t>
      </w:r>
      <w:del w:id="116" w:author="作者">
        <w:r w:rsidR="00492B6A" w:rsidRPr="00F2547A" w:rsidDel="003E0DAC">
          <w:rPr>
            <w:rFonts w:eastAsia="宋体"/>
          </w:rPr>
          <w:delText xml:space="preserve">CORESET </w:delText>
        </w:r>
      </w:del>
      <w:ins w:id="117" w:author="作者">
        <w:r w:rsidR="00492B6A">
          <w:rPr>
            <w:rFonts w:eastAsia="宋体"/>
          </w:rPr>
          <w:t>PDCCH reception</w:t>
        </w:r>
      </w:ins>
      <w:r w:rsidRPr="008E2A64">
        <w:rPr>
          <w:rFonts w:eastAsia="宋体"/>
          <w:lang w:val="en-US" w:eastAsia="zh-CN"/>
        </w:rPr>
        <w:t xml:space="preserve"> where the UE detects the DCI format. The UE cancels the SRS transmission in remaining symbols from the subset of symbols. </w:t>
      </w:r>
    </w:p>
    <w:p w14:paraId="2FEBF1DB" w14:textId="77777777" w:rsidR="008E2A64" w:rsidRPr="008E2A64" w:rsidRDefault="008E2A64" w:rsidP="008E2A64">
      <w:pPr>
        <w:ind w:left="568" w:hanging="284"/>
        <w:rPr>
          <w:rFonts w:eastAsia="宋体"/>
          <w:lang w:val="x-none"/>
        </w:rPr>
      </w:pPr>
      <w:r w:rsidRPr="008E2A64">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proc,2</m:t>
            </m:r>
          </m:sub>
        </m:sSub>
      </m:oMath>
      <w:r w:rsidRPr="008E2A64">
        <w:rPr>
          <w:rFonts w:eastAsia="宋体"/>
          <w:lang w:val="en-US"/>
        </w:rPr>
        <w:t xml:space="preserve"> is the PUSCH preparation time </w:t>
      </w:r>
      <w:r w:rsidRPr="008E2A64">
        <w:rPr>
          <w:rFonts w:eastAsia="宋体" w:hint="eastAsia"/>
          <w:lang w:val="x-none"/>
        </w:rPr>
        <w:t xml:space="preserve">for the corresponding </w:t>
      </w:r>
      <w:r w:rsidRPr="008E2A64">
        <w:rPr>
          <w:rFonts w:eastAsia="宋体"/>
          <w:lang w:val="en-US"/>
        </w:rPr>
        <w:t>UE processing</w:t>
      </w:r>
      <w:r w:rsidRPr="008E2A64">
        <w:rPr>
          <w:rFonts w:eastAsia="宋体" w:hint="eastAsia"/>
          <w:lang w:val="x-none"/>
        </w:rPr>
        <w:t xml:space="preserve"> capability [6, TS 38.214]</w:t>
      </w:r>
      <w:r w:rsidRPr="008E2A64">
        <w:rPr>
          <w:rFonts w:eastAsia="宋体"/>
          <w:lang w:val="x-none"/>
        </w:rPr>
        <w:t xml:space="preserve"> assuming </w:t>
      </w:r>
      <m:oMath>
        <m:sSub>
          <m:sSubPr>
            <m:ctrlPr>
              <w:rPr>
                <w:rFonts w:ascii="Cambria Math" w:eastAsia="宋体" w:hAnsi="Cambria Math"/>
                <w:i/>
                <w:lang w:val="x-none"/>
              </w:rPr>
            </m:ctrlPr>
          </m:sSubPr>
          <m:e>
            <m:r>
              <w:rPr>
                <w:rFonts w:ascii="Cambria Math" w:eastAsia="宋体" w:hAnsi="Cambria Math"/>
                <w:lang w:val="x-none"/>
              </w:rPr>
              <m:t>d</m:t>
            </m:r>
          </m:e>
          <m:sub>
            <m:r>
              <m:rPr>
                <m:sty m:val="p"/>
              </m:rPr>
              <w:rPr>
                <w:rFonts w:ascii="Cambria Math" w:eastAsia="宋体" w:hAnsi="Cambria Math"/>
                <w:lang w:val="x-none"/>
              </w:rPr>
              <m:t>2,1</m:t>
            </m:r>
          </m:sub>
        </m:sSub>
        <m:r>
          <w:rPr>
            <w:rFonts w:ascii="Cambria Math" w:eastAsia="宋体" w:hAnsi="Cambria Math"/>
            <w:lang w:val="x-none"/>
          </w:rPr>
          <m:t>=1</m:t>
        </m:r>
      </m:oMath>
      <w:r w:rsidRPr="008E2A64">
        <w:rPr>
          <w:rFonts w:eastAsia="宋体"/>
          <w:lang w:val="en-US"/>
        </w:rPr>
        <w:t xml:space="preserve"> </w:t>
      </w:r>
      <w:r w:rsidRPr="008E2A64">
        <w:rPr>
          <w:rFonts w:eastAsia="等线" w:hint="eastAsia"/>
          <w:lang w:val="x-none" w:eastAsia="zh-CN"/>
        </w:rPr>
        <w:t xml:space="preserve">and </w:t>
      </w:r>
      <m:oMath>
        <m:r>
          <w:rPr>
            <w:rFonts w:ascii="Cambria Math" w:eastAsia="等线" w:hAnsi="Cambria Math"/>
            <w:lang w:val="x-none" w:eastAsia="zh-CN"/>
          </w:rPr>
          <m:t>μ</m:t>
        </m:r>
      </m:oMath>
      <w:r w:rsidRPr="008E2A64">
        <w:rPr>
          <w:rFonts w:eastAsia="等线" w:hint="eastAsia"/>
          <w:lang w:val="x-none" w:eastAsia="zh-CN"/>
        </w:rPr>
        <w:t xml:space="preserve"> corresponds to the smallest SCS configuration </w:t>
      </w:r>
      <w:r w:rsidRPr="008E2A64">
        <w:rPr>
          <w:rFonts w:eastAsia="宋体" w:hint="eastAsia"/>
          <w:lang w:val="x-none" w:eastAsia="zh-CN"/>
        </w:rPr>
        <w:t>between</w:t>
      </w:r>
      <w:r w:rsidRPr="008E2A64">
        <w:rPr>
          <w:rFonts w:eastAsia="等线" w:hint="eastAsia"/>
          <w:lang w:val="x-none" w:eastAsia="zh-CN"/>
        </w:rPr>
        <w:t xml:space="preserve"> the SCS configuration of the PDCCH carrying the DCI format </w:t>
      </w:r>
      <w:r w:rsidRPr="008E2A64">
        <w:rPr>
          <w:rFonts w:eastAsia="宋体" w:hint="eastAsia"/>
          <w:lang w:val="x-none" w:eastAsia="zh-CN"/>
        </w:rPr>
        <w:t>and</w:t>
      </w:r>
      <w:r w:rsidRPr="008E2A64">
        <w:rPr>
          <w:rFonts w:eastAsia="等线" w:hint="eastAsia"/>
          <w:lang w:val="x-none" w:eastAsia="zh-CN"/>
        </w:rPr>
        <w:t xml:space="preserve"> the SCS configuration of the SRS, PUCCH, PUSCH</w:t>
      </w:r>
      <w:r w:rsidRPr="008E2A64">
        <w:rPr>
          <w:rFonts w:eastAsia="宋体" w:hint="eastAsia"/>
          <w:lang w:val="x-none" w:eastAsia="zh-CN"/>
        </w:rPr>
        <w:t xml:space="preserve"> or</w:t>
      </w:r>
      <w:r w:rsidRPr="008E2A64">
        <w:rPr>
          <w:rFonts w:eastAsia="等线" w:hint="eastAsia"/>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8E2A64">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8E2A64">
        <w:rPr>
          <w:rFonts w:eastAsia="宋体"/>
          <w:lang w:val="x-none"/>
        </w:rPr>
        <w:t xml:space="preserve"> corresponds to the SCS configuration of the PRACH if it is 15kHz or higher; otherwise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r>
          <w:rPr>
            <w:rFonts w:ascii="Cambria Math" w:eastAsia="宋体" w:hAnsi="Cambria Math"/>
            <w:lang w:val="x-none"/>
          </w:rPr>
          <m:t>=0</m:t>
        </m:r>
      </m:oMath>
      <w:r w:rsidRPr="008E2A64">
        <w:rPr>
          <w:rFonts w:eastAsia="宋体"/>
          <w:lang w:val="x-none"/>
        </w:rPr>
        <w:t>.</w:t>
      </w:r>
    </w:p>
    <w:p w14:paraId="59A2A196" w14:textId="77777777" w:rsidR="008E2A64" w:rsidRDefault="008E2A64" w:rsidP="008E2A64">
      <w:pPr>
        <w:jc w:val="center"/>
        <w:rPr>
          <w:rFonts w:ascii="Arial" w:hAnsi="Arial" w:cs="Arial"/>
          <w:color w:val="FF0000"/>
          <w:sz w:val="28"/>
          <w:szCs w:val="28"/>
        </w:rPr>
      </w:pPr>
      <w:r>
        <w:rPr>
          <w:rFonts w:ascii="Arial" w:hAnsi="Arial" w:cs="Arial"/>
          <w:color w:val="FF0000"/>
          <w:sz w:val="28"/>
          <w:szCs w:val="28"/>
        </w:rPr>
        <w:t>&lt; Unchanged parts are omitted &gt;</w:t>
      </w:r>
    </w:p>
    <w:p w14:paraId="4F867C0D" w14:textId="689236D3" w:rsidR="00F2547A" w:rsidRPr="00F2547A" w:rsidRDefault="00F2547A" w:rsidP="00F2547A">
      <w:pPr>
        <w:keepNext/>
        <w:keepLines/>
        <w:spacing w:before="120"/>
        <w:ind w:left="1134" w:hanging="1134"/>
        <w:outlineLvl w:val="2"/>
        <w:rPr>
          <w:rFonts w:ascii="Arial" w:eastAsia="宋体" w:hAnsi="Arial"/>
          <w:sz w:val="28"/>
        </w:rPr>
      </w:pPr>
      <w:r w:rsidRPr="00F2547A">
        <w:rPr>
          <w:rFonts w:ascii="Arial" w:eastAsia="宋体" w:hAnsi="Arial"/>
          <w:sz w:val="28"/>
        </w:rPr>
        <w:t>11.1.1</w:t>
      </w:r>
      <w:r w:rsidRPr="00F2547A">
        <w:rPr>
          <w:rFonts w:ascii="Arial" w:eastAsia="宋体" w:hAnsi="Arial"/>
          <w:sz w:val="28"/>
        </w:rPr>
        <w:tab/>
        <w:t>UE procedure for determining slot format</w:t>
      </w:r>
      <w:bookmarkEnd w:id="34"/>
      <w:bookmarkEnd w:id="35"/>
      <w:bookmarkEnd w:id="36"/>
      <w:bookmarkEnd w:id="37"/>
      <w:bookmarkEnd w:id="38"/>
      <w:bookmarkEnd w:id="39"/>
      <w:bookmarkEnd w:id="40"/>
      <w:bookmarkEnd w:id="41"/>
      <w:bookmarkEnd w:id="42"/>
      <w:bookmarkEnd w:id="43"/>
    </w:p>
    <w:p w14:paraId="0AA99F77" w14:textId="77777777" w:rsidR="009676B9" w:rsidRDefault="009676B9" w:rsidP="009676B9">
      <w:pPr>
        <w:jc w:val="center"/>
        <w:rPr>
          <w:rFonts w:ascii="Arial" w:hAnsi="Arial" w:cs="Arial"/>
          <w:color w:val="FF0000"/>
          <w:sz w:val="28"/>
          <w:szCs w:val="28"/>
        </w:rPr>
      </w:pPr>
      <w:r>
        <w:rPr>
          <w:rFonts w:ascii="Arial" w:hAnsi="Arial" w:cs="Arial"/>
          <w:color w:val="FF0000"/>
          <w:sz w:val="28"/>
          <w:szCs w:val="28"/>
        </w:rPr>
        <w:t>&lt; Unchanged parts are omitted &gt;</w:t>
      </w:r>
    </w:p>
    <w:p w14:paraId="1D0959A7" w14:textId="77777777" w:rsidR="00F2547A" w:rsidRPr="00F2547A" w:rsidRDefault="00F2547A" w:rsidP="00F2547A">
      <w:pPr>
        <w:rPr>
          <w:rFonts w:eastAsia="宋体"/>
          <w:lang w:eastAsia="zh-CN"/>
        </w:rPr>
      </w:pPr>
      <w:r w:rsidRPr="00F2547A">
        <w:rPr>
          <w:rFonts w:eastAsia="宋体"/>
          <w:lang w:val="en-US"/>
        </w:rPr>
        <w:t>If</w:t>
      </w:r>
      <w:r w:rsidRPr="00F2547A">
        <w:rPr>
          <w:rFonts w:eastAsia="宋体"/>
        </w:rPr>
        <w:t xml:space="preserve"> a UE </w:t>
      </w:r>
      <w:r w:rsidRPr="00F2547A">
        <w:rPr>
          <w:rFonts w:eastAsia="宋体"/>
          <w:lang w:val="en-US"/>
        </w:rPr>
        <w:t xml:space="preserve">is </w:t>
      </w:r>
      <w:r w:rsidRPr="00F2547A">
        <w:rPr>
          <w:rFonts w:eastAsia="宋体"/>
        </w:rPr>
        <w:t xml:space="preserve">configured </w:t>
      </w:r>
      <w:r w:rsidRPr="00F2547A">
        <w:rPr>
          <w:rFonts w:eastAsia="宋体"/>
          <w:lang w:val="en-US"/>
        </w:rPr>
        <w:t xml:space="preserve">by higher layers to </w:t>
      </w:r>
      <w:r w:rsidRPr="00F2547A">
        <w:rPr>
          <w:rFonts w:eastAsia="宋体"/>
        </w:rPr>
        <w:t xml:space="preserve">transmit SRS, or PUCCH, </w:t>
      </w:r>
      <w:r w:rsidRPr="00F2547A">
        <w:rPr>
          <w:rFonts w:eastAsia="宋体"/>
          <w:lang w:val="en-US"/>
        </w:rPr>
        <w:t xml:space="preserve">or PUSCH, or PRACH in a set of symbols of a slot and the UE detects a DCI format 2_0 </w:t>
      </w:r>
      <w:r w:rsidRPr="00F2547A">
        <w:rPr>
          <w:rFonts w:eastAsia="宋体"/>
          <w:lang w:val="en-US" w:eastAsia="zh-CN"/>
        </w:rPr>
        <w:t xml:space="preserve">with a slot format value other than 255 that </w:t>
      </w:r>
      <w:r w:rsidRPr="00F2547A">
        <w:rPr>
          <w:rFonts w:eastAsia="宋体"/>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0AC11A63" w14:textId="47890449" w:rsidR="00F2547A" w:rsidRPr="00F2547A" w:rsidRDefault="00F2547A" w:rsidP="00F2547A">
      <w:pPr>
        <w:ind w:left="568" w:hanging="284"/>
        <w:rPr>
          <w:rFonts w:eastAsia="宋体"/>
        </w:rPr>
      </w:pPr>
      <w:r w:rsidRPr="00F2547A">
        <w:rPr>
          <w:rFonts w:eastAsia="宋体"/>
        </w:rPr>
        <w:t>-</w:t>
      </w:r>
      <w:r w:rsidRPr="00F2547A">
        <w:rPr>
          <w:rFonts w:eastAsia="宋体"/>
        </w:rPr>
        <w:tab/>
        <w:t>If the UE does not indicate the capability of [</w:t>
      </w:r>
      <w:proofErr w:type="spellStart"/>
      <w:r w:rsidRPr="00F2547A">
        <w:rPr>
          <w:rFonts w:eastAsia="宋体"/>
        </w:rPr>
        <w:t>partialCancellation</w:t>
      </w:r>
      <w:proofErr w:type="spellEnd"/>
      <w:r w:rsidRPr="00F2547A">
        <w:rPr>
          <w:rFonts w:eastAsia="宋体"/>
        </w:rPr>
        <w:t xml:space="preserve">], the UE </w:t>
      </w:r>
      <w:r w:rsidRPr="00F2547A">
        <w:rPr>
          <w:rFonts w:eastAsia="宋体"/>
          <w:lang w:val="en-US"/>
        </w:rPr>
        <w:t>does</w:t>
      </w:r>
      <w:r w:rsidRPr="00F2547A">
        <w:rPr>
          <w:rFonts w:eastAsia="宋体"/>
        </w:rPr>
        <w:t xml:space="preserve"> not expect to cancel the transmission of the PUCCH or PUSCH or PRACH in the set of symbols if the first symbol in the set occurs within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proc,2</m:t>
            </m:r>
          </m:sub>
        </m:sSub>
      </m:oMath>
      <w:r w:rsidRPr="00F2547A">
        <w:rPr>
          <w:rFonts w:eastAsia="宋体"/>
        </w:rPr>
        <w:t xml:space="preserve"> relative to a last symbol of a </w:t>
      </w:r>
      <w:del w:id="118" w:author="作者">
        <w:r w:rsidRPr="00F2547A" w:rsidDel="003E0DAC">
          <w:rPr>
            <w:rFonts w:eastAsia="宋体"/>
          </w:rPr>
          <w:delText xml:space="preserve">CORESET </w:delText>
        </w:r>
      </w:del>
      <w:ins w:id="119" w:author="作者">
        <w:r w:rsidR="003E0DAC">
          <w:rPr>
            <w:rFonts w:eastAsia="宋体"/>
          </w:rPr>
          <w:t>PDCCH reception</w:t>
        </w:r>
        <w:r w:rsidR="003E0DAC" w:rsidRPr="00F2547A">
          <w:rPr>
            <w:rFonts w:eastAsia="宋体"/>
          </w:rPr>
          <w:t xml:space="preserve"> </w:t>
        </w:r>
      </w:ins>
      <w:r w:rsidRPr="00F2547A">
        <w:rPr>
          <w:rFonts w:eastAsia="宋体"/>
        </w:rPr>
        <w:t xml:space="preserve">where the UE detects the DCI format; </w:t>
      </w:r>
      <w:r w:rsidRPr="00F2547A">
        <w:rPr>
          <w:rFonts w:eastAsia="宋体"/>
          <w:lang w:val="en-US"/>
        </w:rPr>
        <w:t xml:space="preserve">otherwise, the UE cancels the PUCCH, or the PUSCH, or an actual repetition of the PUSCH [6, TS 38.214], determined from clauses 9, 9.2.5 and 9.2.6 or clause 6.1 of [6, TS 38.214], or the PRACH transmission in the set of symbols. </w:t>
      </w:r>
    </w:p>
    <w:p w14:paraId="2D1DFCB7" w14:textId="1BA00C41" w:rsidR="00F2547A" w:rsidRPr="00F2547A" w:rsidRDefault="00F2547A" w:rsidP="00F2547A">
      <w:pPr>
        <w:ind w:left="568" w:hanging="284"/>
        <w:rPr>
          <w:rFonts w:eastAsia="宋体"/>
          <w:lang w:val="x-none"/>
        </w:rPr>
      </w:pPr>
      <w:r w:rsidRPr="00F2547A">
        <w:rPr>
          <w:rFonts w:eastAsia="宋体"/>
          <w:lang w:val="x-none"/>
        </w:rPr>
        <w:t>-</w:t>
      </w:r>
      <w:r w:rsidRPr="00F2547A">
        <w:rPr>
          <w:rFonts w:eastAsia="宋体"/>
          <w:lang w:val="x-none"/>
        </w:rPr>
        <w:tab/>
        <w:t>If the UE indicates the capability of [</w:t>
      </w:r>
      <w:proofErr w:type="spellStart"/>
      <w:r w:rsidRPr="00F2547A">
        <w:rPr>
          <w:rFonts w:eastAsia="宋体"/>
          <w:lang w:val="x-none"/>
        </w:rPr>
        <w:t>partialCancellation</w:t>
      </w:r>
      <w:proofErr w:type="spellEnd"/>
      <w:r w:rsidRPr="00F2547A">
        <w:rPr>
          <w:rFonts w:eastAsia="宋体"/>
          <w:lang w:val="x-none"/>
        </w:rPr>
        <w:t xml:space="preserve">], </w:t>
      </w:r>
      <w:r w:rsidRPr="00F2547A">
        <w:rPr>
          <w:rFonts w:eastAsia="宋体" w:hint="eastAsia"/>
          <w:lang w:val="x-none"/>
        </w:rPr>
        <w:t xml:space="preserve">the UE does not expect to cancel the transmission </w:t>
      </w:r>
      <w:r w:rsidRPr="00F2547A">
        <w:rPr>
          <w:rFonts w:eastAsia="宋体"/>
          <w:lang w:val="x-none"/>
        </w:rPr>
        <w:t xml:space="preserve">of the PUCCH or PUSCH or PRACH </w:t>
      </w:r>
      <w:r w:rsidRPr="00F2547A">
        <w:rPr>
          <w:rFonts w:eastAsia="宋体" w:hint="eastAsia"/>
          <w:lang w:val="x-none"/>
        </w:rPr>
        <w:t>in</w:t>
      </w:r>
      <w:r w:rsidRPr="00F2547A">
        <w:rPr>
          <w:rFonts w:eastAsia="宋体"/>
          <w:lang w:val="en-US"/>
        </w:rPr>
        <w:t xml:space="preserve"> symbols from the set of symbols </w:t>
      </w:r>
      <w:r w:rsidRPr="00F2547A">
        <w:rPr>
          <w:rFonts w:eastAsia="宋体"/>
          <w:lang w:val="x-none"/>
        </w:rPr>
        <w:t>that</w:t>
      </w:r>
      <w:r w:rsidRPr="00F2547A">
        <w:rPr>
          <w:rFonts w:eastAsia="宋体" w:hint="eastAsia"/>
          <w:lang w:val="x-none"/>
        </w:rPr>
        <w:t xml:space="preserve"> occur </w:t>
      </w:r>
      <w:r w:rsidRPr="00F2547A">
        <w:rPr>
          <w:rFonts w:eastAsia="宋体"/>
          <w:lang w:val="en-US"/>
        </w:rPr>
        <w:t xml:space="preserve">within </w:t>
      </w:r>
      <m:oMath>
        <m:sSub>
          <m:sSubPr>
            <m:ctrlPr>
              <w:rPr>
                <w:rFonts w:ascii="Cambria Math" w:eastAsia="宋体" w:hAnsi="Cambria Math"/>
                <w:i/>
                <w:lang w:val="en-US"/>
              </w:rPr>
            </m:ctrlPr>
          </m:sSubPr>
          <m:e>
            <m:r>
              <w:rPr>
                <w:rFonts w:ascii="Cambria Math" w:eastAsia="宋体" w:hAnsi="Cambria Math"/>
                <w:lang w:val="en-US"/>
              </w:rPr>
              <m:t>T</m:t>
            </m:r>
          </m:e>
          <m:sub>
            <m:r>
              <w:rPr>
                <w:rFonts w:ascii="Cambria Math" w:eastAsia="宋体" w:hAnsi="Cambria Math"/>
                <w:lang w:val="en-US"/>
              </w:rPr>
              <m:t>proc,2</m:t>
            </m:r>
          </m:sub>
        </m:sSub>
      </m:oMath>
      <w:r w:rsidRPr="00F2547A">
        <w:rPr>
          <w:rFonts w:eastAsia="宋体"/>
          <w:lang w:val="en-US"/>
        </w:rPr>
        <w:t xml:space="preserve"> </w:t>
      </w:r>
      <w:r w:rsidRPr="00F2547A">
        <w:rPr>
          <w:rFonts w:eastAsia="宋体" w:hint="eastAsia"/>
          <w:lang w:val="x-none"/>
        </w:rPr>
        <w:t xml:space="preserve">relative to a last symbol of a </w:t>
      </w:r>
      <w:del w:id="120" w:author="作者">
        <w:r w:rsidRPr="00F2547A" w:rsidDel="003E0DAC">
          <w:rPr>
            <w:rFonts w:eastAsia="宋体" w:hint="eastAsia"/>
            <w:lang w:val="x-none"/>
          </w:rPr>
          <w:delText xml:space="preserve">CORESET </w:delText>
        </w:r>
      </w:del>
      <w:ins w:id="121" w:author="作者">
        <w:r w:rsidR="003E0DAC">
          <w:rPr>
            <w:rFonts w:eastAsia="宋体"/>
            <w:lang w:val="en-US"/>
          </w:rPr>
          <w:t>PDCCH reception</w:t>
        </w:r>
        <w:r w:rsidR="003E0DAC" w:rsidRPr="00F2547A">
          <w:rPr>
            <w:rFonts w:eastAsia="宋体" w:hint="eastAsia"/>
            <w:lang w:val="x-none"/>
          </w:rPr>
          <w:t xml:space="preserve"> </w:t>
        </w:r>
      </w:ins>
      <w:r w:rsidRPr="00F2547A">
        <w:rPr>
          <w:rFonts w:eastAsia="宋体" w:hint="eastAsia"/>
          <w:lang w:val="x-none"/>
        </w:rPr>
        <w:t>where the UE detects the DCI format</w:t>
      </w:r>
      <w:r w:rsidRPr="00F2547A">
        <w:rPr>
          <w:rFonts w:eastAsia="宋体"/>
          <w:lang w:val="en-US"/>
        </w:rPr>
        <w:t xml:space="preserve">. </w:t>
      </w:r>
      <w:r w:rsidRPr="00F2547A">
        <w:rPr>
          <w:rFonts w:eastAsia="宋体"/>
          <w:lang w:val="x-none"/>
        </w:rPr>
        <w:t>The UE cancels the PUCCH, or the PUSCH, or an actual repetition of the PUSCH [6, TS 38.214], determined from clauses 9</w:t>
      </w:r>
      <w:r w:rsidRPr="00F2547A">
        <w:rPr>
          <w:rFonts w:eastAsia="宋体"/>
        </w:rPr>
        <w:t>,</w:t>
      </w:r>
      <w:r w:rsidRPr="00F2547A">
        <w:rPr>
          <w:rFonts w:eastAsia="宋体"/>
          <w:lang w:val="x-none"/>
        </w:rPr>
        <w:t xml:space="preserve"> 9.2.5</w:t>
      </w:r>
      <w:r w:rsidRPr="00F2547A">
        <w:rPr>
          <w:rFonts w:eastAsia="宋体"/>
          <w:lang w:val="en-US"/>
        </w:rPr>
        <w:t xml:space="preserve"> and 9.2.6</w:t>
      </w:r>
      <w:r w:rsidRPr="00F2547A">
        <w:rPr>
          <w:rFonts w:eastAsia="宋体"/>
          <w:lang w:val="x-none"/>
        </w:rPr>
        <w:t xml:space="preserve"> or clause 6.1 of [6</w:t>
      </w:r>
      <w:r w:rsidRPr="00F2547A">
        <w:rPr>
          <w:rFonts w:eastAsia="宋体"/>
          <w:lang w:val="en-US"/>
        </w:rPr>
        <w:t>,</w:t>
      </w:r>
      <w:r w:rsidRPr="00F2547A">
        <w:rPr>
          <w:rFonts w:eastAsia="宋体"/>
          <w:lang w:val="x-none"/>
        </w:rPr>
        <w:t xml:space="preserve"> TS 38.214], or the PRACH transmission in remaining symbols from the set of symbols. </w:t>
      </w:r>
    </w:p>
    <w:p w14:paraId="7274CD85" w14:textId="2A85751C" w:rsidR="00F2547A" w:rsidRPr="00F2547A" w:rsidRDefault="00F2547A" w:rsidP="00F2547A">
      <w:pPr>
        <w:ind w:left="568" w:hanging="284"/>
        <w:rPr>
          <w:rFonts w:eastAsia="宋体"/>
          <w:lang w:val="en-US" w:eastAsia="zh-CN"/>
        </w:rPr>
      </w:pPr>
      <w:r w:rsidRPr="00F2547A">
        <w:rPr>
          <w:rFonts w:eastAsia="宋体"/>
          <w:lang w:val="en-US" w:eastAsia="zh-CN"/>
        </w:rPr>
        <w:t>-</w:t>
      </w:r>
      <w:r w:rsidRPr="00F2547A">
        <w:rPr>
          <w:rFonts w:eastAsia="宋体"/>
          <w:lang w:val="en-US" w:eastAsia="zh-CN"/>
        </w:rPr>
        <w:tab/>
        <w:t xml:space="preserve">The UE does not expect to cancel the transmission of SRS in symbols from the subset of symbols that occur within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proc,2</m:t>
            </m:r>
          </m:sub>
        </m:sSub>
      </m:oMath>
      <w:r w:rsidRPr="00F2547A">
        <w:rPr>
          <w:rFonts w:eastAsia="宋体"/>
          <w:lang w:val="en-US" w:eastAsia="zh-CN"/>
        </w:rPr>
        <w:t xml:space="preserve"> relative to a last symbol of a </w:t>
      </w:r>
      <w:del w:id="122" w:author="作者">
        <w:r w:rsidRPr="00F2547A" w:rsidDel="003E0DAC">
          <w:rPr>
            <w:rFonts w:eastAsia="宋体"/>
            <w:lang w:val="en-US" w:eastAsia="zh-CN"/>
          </w:rPr>
          <w:delText xml:space="preserve">CORESET </w:delText>
        </w:r>
      </w:del>
      <w:ins w:id="123" w:author="作者">
        <w:r w:rsidR="003E0DAC">
          <w:rPr>
            <w:rFonts w:eastAsia="宋体"/>
            <w:lang w:val="en-US" w:eastAsia="zh-CN"/>
          </w:rPr>
          <w:t>PDCCH reception</w:t>
        </w:r>
        <w:r w:rsidR="003E0DAC" w:rsidRPr="00F2547A">
          <w:rPr>
            <w:rFonts w:eastAsia="宋体"/>
            <w:lang w:val="en-US" w:eastAsia="zh-CN"/>
          </w:rPr>
          <w:t xml:space="preserve"> </w:t>
        </w:r>
      </w:ins>
      <w:r w:rsidRPr="00F2547A">
        <w:rPr>
          <w:rFonts w:eastAsia="宋体"/>
          <w:lang w:val="en-US" w:eastAsia="zh-CN"/>
        </w:rPr>
        <w:t xml:space="preserve">where the UE detects the DCI format. The UE cancels the SRS transmission in remaining symbols from the subset of symbols. </w:t>
      </w:r>
    </w:p>
    <w:p w14:paraId="05FD6DBE" w14:textId="2B496994" w:rsidR="00F2547A" w:rsidRDefault="00F2547A" w:rsidP="00F2547A">
      <w:pPr>
        <w:ind w:left="568" w:hanging="284"/>
        <w:rPr>
          <w:rFonts w:eastAsia="宋体"/>
          <w:lang w:val="x-none"/>
        </w:rPr>
      </w:pPr>
      <w:r w:rsidRPr="00F2547A">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proc,2</m:t>
            </m:r>
          </m:sub>
        </m:sSub>
      </m:oMath>
      <w:r w:rsidRPr="00F2547A">
        <w:rPr>
          <w:rFonts w:eastAsia="宋体"/>
          <w:lang w:val="en-US"/>
        </w:rPr>
        <w:t xml:space="preserve"> is the PUSCH preparation time </w:t>
      </w:r>
      <w:r w:rsidRPr="00F2547A">
        <w:rPr>
          <w:rFonts w:eastAsia="宋体" w:hint="eastAsia"/>
          <w:lang w:val="x-none"/>
        </w:rPr>
        <w:t xml:space="preserve">for the corresponding </w:t>
      </w:r>
      <w:r w:rsidRPr="00F2547A">
        <w:rPr>
          <w:rFonts w:eastAsia="宋体"/>
          <w:lang w:val="en-US"/>
        </w:rPr>
        <w:t>UE processing</w:t>
      </w:r>
      <w:r w:rsidRPr="00F2547A">
        <w:rPr>
          <w:rFonts w:eastAsia="宋体" w:hint="eastAsia"/>
          <w:lang w:val="x-none"/>
        </w:rPr>
        <w:t xml:space="preserve"> capability [6, TS 38.214]</w:t>
      </w:r>
      <w:r w:rsidRPr="00F2547A">
        <w:rPr>
          <w:rFonts w:eastAsia="宋体"/>
          <w:lang w:val="x-none"/>
        </w:rPr>
        <w:t xml:space="preserve"> assuming </w:t>
      </w:r>
      <m:oMath>
        <m:sSub>
          <m:sSubPr>
            <m:ctrlPr>
              <w:rPr>
                <w:rFonts w:ascii="Cambria Math" w:eastAsia="宋体" w:hAnsi="Cambria Math"/>
                <w:i/>
                <w:lang w:val="x-none"/>
              </w:rPr>
            </m:ctrlPr>
          </m:sSubPr>
          <m:e>
            <m:r>
              <w:rPr>
                <w:rFonts w:ascii="Cambria Math" w:eastAsia="宋体" w:hAnsi="Cambria Math"/>
                <w:lang w:val="x-none"/>
              </w:rPr>
              <m:t>d</m:t>
            </m:r>
          </m:e>
          <m:sub>
            <m:r>
              <m:rPr>
                <m:sty m:val="p"/>
              </m:rPr>
              <w:rPr>
                <w:rFonts w:ascii="Cambria Math" w:eastAsia="宋体" w:hAnsi="Cambria Math"/>
                <w:lang w:val="x-none"/>
              </w:rPr>
              <m:t>2,1</m:t>
            </m:r>
          </m:sub>
        </m:sSub>
        <m:r>
          <w:rPr>
            <w:rFonts w:ascii="Cambria Math" w:eastAsia="宋体" w:hAnsi="Cambria Math"/>
            <w:lang w:val="x-none"/>
          </w:rPr>
          <m:t>=1</m:t>
        </m:r>
      </m:oMath>
      <w:r w:rsidRPr="00F2547A">
        <w:rPr>
          <w:rFonts w:eastAsia="宋体"/>
          <w:lang w:val="en-US"/>
        </w:rPr>
        <w:t xml:space="preserve"> </w:t>
      </w:r>
      <w:r w:rsidRPr="00F2547A">
        <w:rPr>
          <w:rFonts w:eastAsia="等线" w:hint="eastAsia"/>
          <w:lang w:val="x-none" w:eastAsia="zh-CN"/>
        </w:rPr>
        <w:t xml:space="preserve">and </w:t>
      </w:r>
      <m:oMath>
        <m:r>
          <w:rPr>
            <w:rFonts w:ascii="Cambria Math" w:eastAsia="等线" w:hAnsi="Cambria Math"/>
            <w:lang w:val="x-none" w:eastAsia="zh-CN"/>
          </w:rPr>
          <m:t>μ</m:t>
        </m:r>
      </m:oMath>
      <w:r w:rsidRPr="00F2547A">
        <w:rPr>
          <w:rFonts w:eastAsia="等线" w:hint="eastAsia"/>
          <w:lang w:val="x-none" w:eastAsia="zh-CN"/>
        </w:rPr>
        <w:t xml:space="preserve"> corresponds to the smallest SCS configuration </w:t>
      </w:r>
      <w:r w:rsidRPr="00F2547A">
        <w:rPr>
          <w:rFonts w:eastAsia="宋体" w:hint="eastAsia"/>
          <w:lang w:val="x-none" w:eastAsia="zh-CN"/>
        </w:rPr>
        <w:t>between</w:t>
      </w:r>
      <w:r w:rsidRPr="00F2547A">
        <w:rPr>
          <w:rFonts w:eastAsia="等线" w:hint="eastAsia"/>
          <w:lang w:val="x-none" w:eastAsia="zh-CN"/>
        </w:rPr>
        <w:t xml:space="preserve"> the SCS configuration of the PDCCH carrying the DCI format </w:t>
      </w:r>
      <w:r w:rsidRPr="00F2547A">
        <w:rPr>
          <w:rFonts w:eastAsia="宋体" w:hint="eastAsia"/>
          <w:lang w:val="x-none" w:eastAsia="zh-CN"/>
        </w:rPr>
        <w:t>and</w:t>
      </w:r>
      <w:r w:rsidRPr="00F2547A">
        <w:rPr>
          <w:rFonts w:eastAsia="等线" w:hint="eastAsia"/>
          <w:lang w:val="x-none" w:eastAsia="zh-CN"/>
        </w:rPr>
        <w:t xml:space="preserve"> the SCS configuration of the SRS, PUCCH, PUSCH</w:t>
      </w:r>
      <w:r w:rsidRPr="00F2547A">
        <w:rPr>
          <w:rFonts w:eastAsia="宋体" w:hint="eastAsia"/>
          <w:lang w:val="x-none" w:eastAsia="zh-CN"/>
        </w:rPr>
        <w:t xml:space="preserve"> or</w:t>
      </w:r>
      <w:r w:rsidRPr="00F2547A">
        <w:rPr>
          <w:rFonts w:eastAsia="等线" w:hint="eastAsia"/>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F2547A">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F2547A">
        <w:rPr>
          <w:rFonts w:eastAsia="宋体"/>
          <w:lang w:val="x-none"/>
        </w:rPr>
        <w:t xml:space="preserve"> corresponds to the SCS configuration of the PRACH if it is 15kHz or higher; otherwise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r>
          <w:rPr>
            <w:rFonts w:ascii="Cambria Math" w:eastAsia="宋体" w:hAnsi="Cambria Math"/>
            <w:lang w:val="x-none"/>
          </w:rPr>
          <m:t>=0</m:t>
        </m:r>
      </m:oMath>
      <w:r w:rsidRPr="00F2547A">
        <w:rPr>
          <w:rFonts w:eastAsia="宋体"/>
          <w:lang w:val="x-none"/>
        </w:rPr>
        <w:t>.</w:t>
      </w:r>
    </w:p>
    <w:p w14:paraId="2DF3A04C" w14:textId="77777777" w:rsidR="00F40A27" w:rsidRDefault="00F40A27" w:rsidP="00F40A27">
      <w:pPr>
        <w:jc w:val="center"/>
        <w:rPr>
          <w:rFonts w:ascii="Arial" w:hAnsi="Arial" w:cs="Arial"/>
          <w:color w:val="FF0000"/>
          <w:sz w:val="28"/>
          <w:szCs w:val="28"/>
        </w:rPr>
      </w:pPr>
      <w:r>
        <w:rPr>
          <w:rFonts w:ascii="Arial" w:hAnsi="Arial" w:cs="Arial"/>
          <w:color w:val="FF0000"/>
          <w:sz w:val="28"/>
          <w:szCs w:val="28"/>
        </w:rPr>
        <w:t>&lt; Unchanged parts are omitted &gt;</w:t>
      </w:r>
    </w:p>
    <w:p w14:paraId="69E9FDCE" w14:textId="77777777" w:rsidR="00F2547A" w:rsidRPr="00F40A27" w:rsidRDefault="00F2547A" w:rsidP="00F2547A">
      <w:pPr>
        <w:rPr>
          <w:rFonts w:eastAsia="宋体"/>
          <w:lang w:val="en-US"/>
        </w:rPr>
      </w:pPr>
      <w:r w:rsidRPr="00F40A27">
        <w:rPr>
          <w:rFonts w:eastAsia="宋体"/>
          <w:lang w:val="en-US"/>
        </w:rPr>
        <w:t>F</w:t>
      </w:r>
      <w:r w:rsidRPr="00F40A27">
        <w:rPr>
          <w:rFonts w:eastAsia="宋体"/>
        </w:rPr>
        <w:t xml:space="preserve">or a set of symbols </w:t>
      </w:r>
      <w:r w:rsidRPr="00F40A27">
        <w:rPr>
          <w:rFonts w:eastAsia="宋体"/>
          <w:lang w:val="en-US"/>
        </w:rPr>
        <w:t>of</w:t>
      </w:r>
      <w:r w:rsidRPr="00F40A27">
        <w:rPr>
          <w:rFonts w:eastAsia="宋体"/>
        </w:rPr>
        <w:t xml:space="preserve"> a slot that are indicated as </w:t>
      </w:r>
      <w:r w:rsidRPr="00F40A27">
        <w:rPr>
          <w:rFonts w:eastAsia="宋体"/>
          <w:lang w:val="en-US"/>
        </w:rPr>
        <w:t>flexible</w:t>
      </w:r>
      <w:r w:rsidRPr="00F40A27">
        <w:rPr>
          <w:rFonts w:eastAsia="宋体"/>
        </w:rPr>
        <w:t xml:space="preserve"> by </w:t>
      </w:r>
      <w:proofErr w:type="spellStart"/>
      <w:r w:rsidRPr="00F40A27">
        <w:rPr>
          <w:rFonts w:eastAsia="宋体"/>
          <w:i/>
        </w:rPr>
        <w:t>tdd</w:t>
      </w:r>
      <w:proofErr w:type="spellEnd"/>
      <w:r w:rsidRPr="00F40A27">
        <w:rPr>
          <w:rFonts w:eastAsia="宋体"/>
          <w:i/>
        </w:rPr>
        <w:t>-</w:t>
      </w:r>
      <w:r w:rsidRPr="00F40A27">
        <w:rPr>
          <w:rFonts w:eastAsia="宋体"/>
          <w:i/>
          <w:lang w:val="en-US"/>
        </w:rPr>
        <w:t>UL-DL-</w:t>
      </w:r>
      <w:proofErr w:type="spellStart"/>
      <w:r w:rsidRPr="00F40A27">
        <w:rPr>
          <w:rFonts w:eastAsia="宋体"/>
          <w:i/>
          <w:lang w:val="en-US"/>
        </w:rPr>
        <w:t>ConfigurationCommon</w:t>
      </w:r>
      <w:proofErr w:type="spellEnd"/>
      <w:r w:rsidRPr="00F40A27">
        <w:rPr>
          <w:rFonts w:eastAsia="宋体"/>
          <w:lang w:val="en-US"/>
        </w:rPr>
        <w:t xml:space="preserve">, and </w:t>
      </w:r>
      <w:proofErr w:type="spellStart"/>
      <w:r w:rsidRPr="00F40A27">
        <w:rPr>
          <w:rFonts w:eastAsia="宋体"/>
          <w:i/>
          <w:lang w:val="en-US"/>
        </w:rPr>
        <w:t>tdd</w:t>
      </w:r>
      <w:proofErr w:type="spellEnd"/>
      <w:r w:rsidRPr="00F40A27">
        <w:rPr>
          <w:rFonts w:eastAsia="宋体"/>
          <w:i/>
          <w:lang w:val="en-US"/>
        </w:rPr>
        <w:t>-UL-DL-</w:t>
      </w:r>
      <w:proofErr w:type="spellStart"/>
      <w:r w:rsidRPr="00F40A27">
        <w:rPr>
          <w:rFonts w:eastAsia="宋体"/>
          <w:i/>
          <w:lang w:val="en-US"/>
        </w:rPr>
        <w:t>ConfigurationDedicated</w:t>
      </w:r>
      <w:proofErr w:type="spellEnd"/>
      <w:r w:rsidRPr="00F40A27">
        <w:rPr>
          <w:rFonts w:eastAsia="等线" w:hint="eastAsia"/>
          <w:lang w:val="en-US" w:eastAsia="zh-CN"/>
        </w:rPr>
        <w:t xml:space="preserve"> if provided</w:t>
      </w:r>
      <w:r w:rsidRPr="00F40A27">
        <w:rPr>
          <w:rFonts w:eastAsia="宋体"/>
          <w:lang w:val="en-US"/>
        </w:rPr>
        <w:t xml:space="preserve">, or when </w:t>
      </w:r>
      <w:proofErr w:type="spellStart"/>
      <w:r w:rsidRPr="00F40A27">
        <w:rPr>
          <w:rFonts w:eastAsia="宋体"/>
          <w:i/>
          <w:lang w:val="en-US"/>
        </w:rPr>
        <w:t>tdd</w:t>
      </w:r>
      <w:proofErr w:type="spellEnd"/>
      <w:r w:rsidRPr="00F40A27">
        <w:rPr>
          <w:rFonts w:eastAsia="宋体"/>
          <w:i/>
          <w:lang w:val="en-US"/>
        </w:rPr>
        <w:t>-UL-DL-</w:t>
      </w:r>
      <w:proofErr w:type="spellStart"/>
      <w:r w:rsidRPr="00F40A27">
        <w:rPr>
          <w:rFonts w:eastAsia="宋体"/>
          <w:i/>
          <w:lang w:val="en-US"/>
        </w:rPr>
        <w:t>ConfigurationCommon</w:t>
      </w:r>
      <w:proofErr w:type="spellEnd"/>
      <w:r w:rsidRPr="00F40A27">
        <w:rPr>
          <w:rFonts w:eastAsia="宋体"/>
          <w:lang w:val="en-US"/>
        </w:rPr>
        <w:t xml:space="preserve">, and </w:t>
      </w:r>
      <w:proofErr w:type="spellStart"/>
      <w:r w:rsidRPr="00F40A27">
        <w:rPr>
          <w:rFonts w:eastAsia="宋体"/>
          <w:i/>
          <w:lang w:val="en-US"/>
        </w:rPr>
        <w:t>tdd</w:t>
      </w:r>
      <w:proofErr w:type="spellEnd"/>
      <w:r w:rsidRPr="00F40A27">
        <w:rPr>
          <w:rFonts w:eastAsia="宋体"/>
          <w:i/>
          <w:lang w:val="en-US"/>
        </w:rPr>
        <w:t>-UL-DL-</w:t>
      </w:r>
      <w:proofErr w:type="spellStart"/>
      <w:r w:rsidRPr="00F40A27">
        <w:rPr>
          <w:rFonts w:eastAsia="宋体"/>
          <w:i/>
          <w:lang w:val="en-US"/>
        </w:rPr>
        <w:t>ConfigurationDedicated</w:t>
      </w:r>
      <w:proofErr w:type="spellEnd"/>
      <w:r w:rsidRPr="00F40A27">
        <w:rPr>
          <w:rFonts w:eastAsia="宋体"/>
          <w:lang w:val="en-US"/>
        </w:rPr>
        <w:t xml:space="preserve"> are not provided to the UE, and if the UE does not </w:t>
      </w:r>
      <w:r w:rsidRPr="00F40A27">
        <w:rPr>
          <w:rFonts w:eastAsia="宋体"/>
          <w:lang w:eastAsia="zh-CN"/>
        </w:rPr>
        <w:t xml:space="preserve">detect </w:t>
      </w:r>
      <w:r w:rsidRPr="00F40A27">
        <w:rPr>
          <w:rFonts w:eastAsia="宋体"/>
          <w:lang w:val="en-US" w:eastAsia="zh-CN"/>
        </w:rPr>
        <w:t>a DCI format</w:t>
      </w:r>
      <w:r w:rsidRPr="00F40A27">
        <w:rPr>
          <w:rFonts w:eastAsia="宋体"/>
          <w:lang w:eastAsia="zh-CN"/>
        </w:rPr>
        <w:t xml:space="preserve"> </w:t>
      </w:r>
      <w:r w:rsidRPr="00F40A27">
        <w:rPr>
          <w:rFonts w:eastAsia="宋体"/>
          <w:lang w:val="en-US" w:eastAsia="zh-CN"/>
        </w:rPr>
        <w:t>2_0</w:t>
      </w:r>
      <w:r w:rsidRPr="00F40A27">
        <w:rPr>
          <w:rFonts w:eastAsia="宋体"/>
          <w:lang w:val="en-US"/>
        </w:rPr>
        <w:t xml:space="preserve"> </w:t>
      </w:r>
      <w:r w:rsidRPr="00F40A27">
        <w:rPr>
          <w:rFonts w:eastAsia="宋体"/>
          <w:lang w:val="en-US" w:eastAsia="zh-CN"/>
        </w:rPr>
        <w:t>providing a slot format for the slot</w:t>
      </w:r>
    </w:p>
    <w:p w14:paraId="50BAC950"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r w:rsidRPr="00F40A27">
        <w:rPr>
          <w:rFonts w:eastAsia="宋体"/>
          <w:lang w:val="en-US"/>
        </w:rPr>
        <w:t>t</w:t>
      </w:r>
      <w:r w:rsidRPr="00F40A27">
        <w:rPr>
          <w:rFonts w:eastAsia="宋体"/>
          <w:lang w:val="x-none"/>
        </w:rPr>
        <w:t>he UE receive</w:t>
      </w:r>
      <w:r w:rsidRPr="00F40A27">
        <w:rPr>
          <w:rFonts w:eastAsia="宋体"/>
          <w:lang w:val="en-US"/>
        </w:rPr>
        <w:t>s</w:t>
      </w:r>
      <w:r w:rsidRPr="00F40A27">
        <w:rPr>
          <w:rFonts w:eastAsia="宋体"/>
          <w:lang w:val="x-none"/>
        </w:rPr>
        <w:t xml:space="preserve"> PDSCH or CSI-RS in the set of symbols of the slot if the UE receives a corresponding indication by a DCI format</w:t>
      </w:r>
    </w:p>
    <w:p w14:paraId="28C9D71C"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r w:rsidRPr="00F40A27">
        <w:rPr>
          <w:rFonts w:eastAsia="宋体"/>
          <w:lang w:val="en-US"/>
        </w:rPr>
        <w:t>t</w:t>
      </w:r>
      <w:r w:rsidRPr="00F40A27">
        <w:rPr>
          <w:rFonts w:eastAsia="宋体"/>
          <w:lang w:val="x-none"/>
        </w:rPr>
        <w:t>he UE transmit</w:t>
      </w:r>
      <w:r w:rsidRPr="00F40A27">
        <w:rPr>
          <w:rFonts w:eastAsia="宋体"/>
          <w:lang w:val="en-US"/>
        </w:rPr>
        <w:t>s</w:t>
      </w:r>
      <w:r w:rsidRPr="00F40A27">
        <w:rPr>
          <w:rFonts w:eastAsia="宋体"/>
          <w:lang w:val="x-none"/>
        </w:rPr>
        <w:t xml:space="preserve"> PUSCH, PUCCH, PRACH, or SRS in the set of symbols of the slot if the UE receives a corresponding indication by a DCI format</w:t>
      </w:r>
      <w:r w:rsidRPr="00F40A27">
        <w:rPr>
          <w:rFonts w:eastAsia="宋体"/>
          <w:lang w:val="en-US"/>
        </w:rPr>
        <w:t xml:space="preserve">, a RAR UL grant, </w:t>
      </w:r>
      <w:proofErr w:type="spellStart"/>
      <w:r w:rsidRPr="00F40A27">
        <w:rPr>
          <w:rFonts w:eastAsia="宋体"/>
          <w:lang w:val="en-US"/>
        </w:rPr>
        <w:t>fallbackRAR</w:t>
      </w:r>
      <w:proofErr w:type="spellEnd"/>
      <w:r w:rsidRPr="00F40A27">
        <w:rPr>
          <w:rFonts w:eastAsia="宋体"/>
          <w:lang w:val="en-US"/>
        </w:rPr>
        <w:t xml:space="preserve"> UL grant, or </w:t>
      </w:r>
      <w:proofErr w:type="spellStart"/>
      <w:r w:rsidRPr="00F40A27">
        <w:rPr>
          <w:rFonts w:eastAsia="宋体"/>
          <w:lang w:val="en-US"/>
        </w:rPr>
        <w:t>successRAR</w:t>
      </w:r>
      <w:proofErr w:type="spellEnd"/>
    </w:p>
    <w:p w14:paraId="624E06DD"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r w:rsidRPr="00F40A27">
        <w:rPr>
          <w:rFonts w:eastAsia="宋体"/>
          <w:lang w:val="en-US"/>
        </w:rPr>
        <w:t>t</w:t>
      </w:r>
      <w:r w:rsidRPr="00F40A27">
        <w:rPr>
          <w:rFonts w:eastAsia="宋体"/>
          <w:lang w:val="x-none"/>
        </w:rPr>
        <w:t>he UE receive</w:t>
      </w:r>
      <w:r w:rsidRPr="00F40A27">
        <w:rPr>
          <w:rFonts w:eastAsia="宋体"/>
          <w:lang w:val="en-US"/>
        </w:rPr>
        <w:t>s</w:t>
      </w:r>
      <w:r w:rsidRPr="00F40A27">
        <w:rPr>
          <w:rFonts w:eastAsia="宋体"/>
          <w:lang w:val="x-none"/>
        </w:rPr>
        <w:t xml:space="preserve"> PDCCH as described in clause</w:t>
      </w:r>
      <w:r w:rsidRPr="00F40A27">
        <w:rPr>
          <w:rFonts w:eastAsia="宋体"/>
          <w:lang w:val="en-US"/>
        </w:rPr>
        <w:t xml:space="preserve"> 10.1</w:t>
      </w:r>
    </w:p>
    <w:p w14:paraId="666A473E"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proofErr w:type="spellStart"/>
      <w:r w:rsidRPr="00F40A27">
        <w:rPr>
          <w:rFonts w:eastAsia="宋体"/>
          <w:lang w:val="en-US"/>
        </w:rPr>
        <w:t>i</w:t>
      </w:r>
      <w:r w:rsidRPr="00F40A27">
        <w:rPr>
          <w:rFonts w:eastAsia="宋体"/>
          <w:lang w:val="x-none"/>
        </w:rPr>
        <w:t>f</w:t>
      </w:r>
      <w:proofErr w:type="spellEnd"/>
      <w:r w:rsidRPr="00F40A27">
        <w:rPr>
          <w:rFonts w:eastAsia="宋体"/>
          <w:lang w:val="x-none"/>
        </w:rPr>
        <w:t xml:space="preserve"> the UE is configured by higher layers </w:t>
      </w:r>
      <w:r w:rsidRPr="00F40A27">
        <w:rPr>
          <w:rFonts w:eastAsia="宋体"/>
          <w:lang w:val="en-US"/>
        </w:rPr>
        <w:t>to receive</w:t>
      </w:r>
      <w:r w:rsidRPr="00F40A27">
        <w:rPr>
          <w:rFonts w:eastAsia="宋体"/>
          <w:lang w:val="x-none"/>
        </w:rPr>
        <w:t xml:space="preserve"> PDSCH in the set of symbols of the slot, the UE </w:t>
      </w:r>
      <w:r w:rsidRPr="00F40A27">
        <w:rPr>
          <w:rFonts w:eastAsia="宋体"/>
          <w:lang w:val="en-US"/>
        </w:rPr>
        <w:t>does</w:t>
      </w:r>
      <w:r w:rsidRPr="00F40A27">
        <w:rPr>
          <w:rFonts w:eastAsia="宋体"/>
          <w:lang w:val="x-none"/>
        </w:rPr>
        <w:t xml:space="preserve"> not receive the PDSCH </w:t>
      </w:r>
      <w:r w:rsidRPr="00F40A27">
        <w:rPr>
          <w:rFonts w:eastAsia="宋体"/>
          <w:lang w:val="x-none" w:eastAsia="zh-CN"/>
        </w:rPr>
        <w:t xml:space="preserve">in the set of </w:t>
      </w:r>
      <w:r w:rsidRPr="00F40A27">
        <w:rPr>
          <w:rFonts w:eastAsia="宋体"/>
          <w:lang w:val="x-none"/>
        </w:rPr>
        <w:t>symbols of the slot</w:t>
      </w:r>
    </w:p>
    <w:p w14:paraId="163BF223" w14:textId="77777777" w:rsidR="00F2547A" w:rsidRPr="00F40A27" w:rsidRDefault="00F2547A" w:rsidP="00F2547A">
      <w:pPr>
        <w:ind w:left="568" w:hanging="284"/>
        <w:rPr>
          <w:rFonts w:eastAsia="宋体"/>
          <w:lang w:val="x-none"/>
        </w:rPr>
      </w:pPr>
      <w:r w:rsidRPr="00F40A27">
        <w:rPr>
          <w:rFonts w:eastAsia="宋体"/>
          <w:lang w:val="en-US"/>
        </w:rPr>
        <w:lastRenderedPageBreak/>
        <w:t>-</w:t>
      </w:r>
      <w:r w:rsidRPr="00F40A27">
        <w:rPr>
          <w:rFonts w:eastAsia="宋体"/>
          <w:lang w:val="en-US"/>
        </w:rPr>
        <w:tab/>
      </w:r>
      <w:r w:rsidRPr="00F40A27">
        <w:rPr>
          <w:rFonts w:eastAsia="宋体"/>
          <w:lang w:val="x-none"/>
        </w:rPr>
        <w:t xml:space="preserve">if the UE is configured by higher layers to receive CSI-RS in the set of symbols of the slot, the UE does not receive the CSI-RS </w:t>
      </w:r>
      <w:r w:rsidRPr="00F40A27">
        <w:rPr>
          <w:rFonts w:eastAsia="宋体"/>
          <w:lang w:val="x-none" w:eastAsia="zh-CN"/>
        </w:rPr>
        <w:t xml:space="preserve">in the set of </w:t>
      </w:r>
      <w:r w:rsidRPr="00F40A27">
        <w:rPr>
          <w:rFonts w:eastAsia="宋体"/>
          <w:lang w:val="x-none"/>
        </w:rPr>
        <w:t xml:space="preserve">symbols of the slot, except when UE is provided </w:t>
      </w:r>
      <w:r w:rsidRPr="00F40A27">
        <w:rPr>
          <w:rFonts w:eastAsia="宋体"/>
          <w:i/>
          <w:iCs/>
          <w:lang w:val="x-none"/>
        </w:rPr>
        <w:t>CO-Duration</w:t>
      </w:r>
      <w:r w:rsidRPr="00F40A27">
        <w:rPr>
          <w:rFonts w:eastAsia="宋体"/>
          <w:i/>
          <w:iCs/>
          <w:lang w:val="en-US"/>
        </w:rPr>
        <w:t>s</w:t>
      </w:r>
      <w:proofErr w:type="spellStart"/>
      <w:r w:rsidRPr="00F40A27">
        <w:rPr>
          <w:rFonts w:eastAsia="宋体"/>
          <w:i/>
          <w:iCs/>
          <w:lang w:val="x-none"/>
        </w:rPr>
        <w:t>PerCell</w:t>
      </w:r>
      <w:proofErr w:type="spellEnd"/>
      <w:r w:rsidRPr="00F40A27">
        <w:rPr>
          <w:rFonts w:eastAsia="宋体"/>
          <w:lang w:val="x-none"/>
        </w:rPr>
        <w:t xml:space="preserve"> and the set of symbols of the slot are within the remaining channel occupancy duration.</w:t>
      </w:r>
    </w:p>
    <w:p w14:paraId="14C4EFAD" w14:textId="77777777" w:rsidR="00F2547A" w:rsidRPr="00F40A27" w:rsidRDefault="00F2547A" w:rsidP="00F2547A">
      <w:pPr>
        <w:ind w:left="568" w:hanging="284"/>
        <w:rPr>
          <w:rFonts w:eastAsia="宋体"/>
          <w:i/>
          <w:iCs/>
          <w:lang w:val="en-US"/>
        </w:rPr>
      </w:pPr>
      <w:r w:rsidRPr="00F40A27">
        <w:rPr>
          <w:rFonts w:eastAsia="宋体"/>
          <w:lang w:val="en-US"/>
        </w:rPr>
        <w:t>-</w:t>
      </w:r>
      <w:r w:rsidRPr="00F40A27">
        <w:rPr>
          <w:rFonts w:eastAsia="宋体"/>
          <w:lang w:val="en-US"/>
        </w:rPr>
        <w:tab/>
        <w:t>if the UE is configured by higher layers to receive DL PRS in the set of symbols of the slot, the UE receives the DL PRS</w:t>
      </w:r>
    </w:p>
    <w:p w14:paraId="622B73D9"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r w:rsidRPr="00F40A27">
        <w:rPr>
          <w:rFonts w:eastAsia="宋体"/>
          <w:lang w:val="en-US"/>
        </w:rPr>
        <w:t>if</w:t>
      </w:r>
      <w:r w:rsidRPr="00F40A27">
        <w:rPr>
          <w:rFonts w:eastAsia="宋体"/>
          <w:lang w:val="x-none"/>
        </w:rPr>
        <w:t xml:space="preserve"> the UE is configured by higher layers </w:t>
      </w:r>
      <w:r w:rsidRPr="00F40A27">
        <w:rPr>
          <w:rFonts w:eastAsia="宋体"/>
          <w:lang w:val="en-US"/>
        </w:rPr>
        <w:t>to</w:t>
      </w:r>
      <w:r w:rsidRPr="00F40A27">
        <w:rPr>
          <w:rFonts w:eastAsia="宋体"/>
          <w:lang w:val="x-none"/>
        </w:rPr>
        <w:t xml:space="preserve"> transmi</w:t>
      </w:r>
      <w:r w:rsidRPr="00F40A27">
        <w:rPr>
          <w:rFonts w:eastAsia="宋体"/>
          <w:lang w:val="en-US"/>
        </w:rPr>
        <w:t>t</w:t>
      </w:r>
      <w:r w:rsidRPr="00F40A27">
        <w:rPr>
          <w:rFonts w:eastAsia="宋体"/>
          <w:lang w:val="x-none"/>
        </w:rPr>
        <w:t xml:space="preserve"> SRS, or PUCCH, or PUSCH, or PRACH in the set of symbols of the slot and the UE is not provided</w:t>
      </w:r>
      <w:r w:rsidRPr="00F40A27">
        <w:rPr>
          <w:rFonts w:eastAsia="宋体"/>
          <w:i/>
          <w:lang w:val="x-none"/>
        </w:rPr>
        <w:t xml:space="preserve"> </w:t>
      </w:r>
      <w:r w:rsidRPr="00F40A27">
        <w:rPr>
          <w:rFonts w:eastAsia="Malgun Gothic"/>
          <w:i/>
          <w:lang w:val="en-US"/>
        </w:rPr>
        <w:t>e</w:t>
      </w:r>
      <w:proofErr w:type="spellStart"/>
      <w:r w:rsidRPr="00F40A27">
        <w:rPr>
          <w:rFonts w:eastAsia="Malgun Gothic"/>
          <w:i/>
          <w:lang w:val="x-none"/>
        </w:rPr>
        <w:t>nableConfiguredUL</w:t>
      </w:r>
      <w:proofErr w:type="spellEnd"/>
      <w:r w:rsidRPr="00F40A27">
        <w:rPr>
          <w:rFonts w:eastAsia="宋体"/>
          <w:lang w:val="x-none"/>
        </w:rPr>
        <w:t>, the</w:t>
      </w:r>
      <w:r w:rsidRPr="00F40A27">
        <w:rPr>
          <w:rFonts w:eastAsia="宋体"/>
          <w:lang w:val="en-US"/>
        </w:rPr>
        <w:t>n</w:t>
      </w:r>
      <w:r w:rsidRPr="00F40A27">
        <w:rPr>
          <w:rFonts w:eastAsia="宋体"/>
          <w:lang w:val="x-none"/>
        </w:rPr>
        <w:t xml:space="preserve"> </w:t>
      </w:r>
    </w:p>
    <w:p w14:paraId="380827EB" w14:textId="7F32791D" w:rsidR="00F2547A" w:rsidRPr="00F40A27" w:rsidRDefault="00F2547A" w:rsidP="00F2547A">
      <w:pPr>
        <w:ind w:left="851" w:hanging="284"/>
        <w:rPr>
          <w:rFonts w:eastAsia="宋体"/>
          <w:lang w:val="en-US"/>
        </w:rPr>
      </w:pPr>
      <w:r w:rsidRPr="00F40A27">
        <w:rPr>
          <w:rFonts w:eastAsia="宋体"/>
          <w:lang w:val="x-none"/>
        </w:rPr>
        <w:t>-</w:t>
      </w:r>
      <w:r w:rsidRPr="00F40A27">
        <w:rPr>
          <w:rFonts w:eastAsia="宋体"/>
          <w:lang w:val="x-none"/>
        </w:rPr>
        <w:tab/>
        <w:t>if the UE does not indicate the capability of [</w:t>
      </w:r>
      <w:proofErr w:type="spellStart"/>
      <w:r w:rsidRPr="00F40A27">
        <w:rPr>
          <w:rFonts w:eastAsia="宋体"/>
          <w:lang w:val="x-none"/>
        </w:rPr>
        <w:t>partialCancellation</w:t>
      </w:r>
      <w:proofErr w:type="spellEnd"/>
      <w:r w:rsidRPr="00F40A27">
        <w:rPr>
          <w:rFonts w:eastAsia="宋体"/>
          <w:lang w:val="x-none"/>
        </w:rPr>
        <w:t xml:space="preserve">], </w:t>
      </w:r>
      <w:r w:rsidRPr="00F40A27">
        <w:rPr>
          <w:rFonts w:eastAsia="宋体"/>
          <w:lang w:val="en-US"/>
        </w:rPr>
        <w:t>the UE does</w:t>
      </w:r>
      <w:r w:rsidRPr="00F40A27">
        <w:rPr>
          <w:rFonts w:eastAsia="宋体"/>
          <w:lang w:val="x-none"/>
        </w:rPr>
        <w:t xml:space="preserve"> not expect to cancel the transmission of the PUCCH, or the PUSCH, or an actual repetition of the PUSCH [6, TS 38.214], as determined in clauses 9</w:t>
      </w:r>
      <w:r w:rsidRPr="00F40A27">
        <w:rPr>
          <w:rFonts w:eastAsia="宋体"/>
        </w:rPr>
        <w:t>,</w:t>
      </w:r>
      <w:r w:rsidRPr="00F40A27">
        <w:rPr>
          <w:rFonts w:eastAsia="宋体"/>
          <w:lang w:val="x-none"/>
        </w:rPr>
        <w:t xml:space="preserve"> 9.2.5 </w:t>
      </w:r>
      <w:r w:rsidRPr="00F40A27">
        <w:rPr>
          <w:rFonts w:eastAsia="宋体"/>
          <w:lang w:val="en-US"/>
        </w:rPr>
        <w:t xml:space="preserve">and 9.2.6 </w:t>
      </w:r>
      <w:r w:rsidRPr="00F40A27">
        <w:rPr>
          <w:rFonts w:eastAsia="宋体"/>
          <w:lang w:val="x-none"/>
        </w:rPr>
        <w:t>or in clause 6.1 of [6. TS 38.214], or the PRACH in the slot</w:t>
      </w:r>
      <w:r w:rsidRPr="00F40A27">
        <w:rPr>
          <w:rFonts w:eastAsia="宋体"/>
          <w:lang w:val="en-US"/>
        </w:rPr>
        <w:t xml:space="preserve"> </w:t>
      </w:r>
      <w:r w:rsidRPr="00F40A27">
        <w:rPr>
          <w:rFonts w:eastAsia="宋体"/>
          <w:lang w:val="x-none"/>
        </w:rPr>
        <w:t xml:space="preserve">if the first symbol of the PUCCH or the PUSCH or actual repetition of the PUSCH or the PRACH in the slot occurs within </w:t>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proc,2</m:t>
            </m:r>
          </m:sub>
        </m:sSub>
      </m:oMath>
      <w:r w:rsidRPr="00F40A27">
        <w:rPr>
          <w:rFonts w:eastAsia="宋体"/>
          <w:lang w:val="x-none"/>
        </w:rPr>
        <w:t xml:space="preserve"> relative to a last symbol of a </w:t>
      </w:r>
      <w:ins w:id="124" w:author="作者">
        <w:r w:rsidR="003E0DAC" w:rsidRPr="00F40A27">
          <w:rPr>
            <w:rFonts w:eastAsia="宋体"/>
            <w:lang w:val="en-US" w:eastAsia="zh-CN"/>
          </w:rPr>
          <w:t xml:space="preserve">PDCCH reception </w:t>
        </w:r>
      </w:ins>
      <w:del w:id="125" w:author="作者">
        <w:r w:rsidRPr="00F40A27" w:rsidDel="003E0DAC">
          <w:rPr>
            <w:rFonts w:eastAsia="宋体"/>
            <w:lang w:val="x-none"/>
          </w:rPr>
          <w:delText xml:space="preserve">CORESET </w:delText>
        </w:r>
      </w:del>
      <w:r w:rsidRPr="00F40A27">
        <w:rPr>
          <w:rFonts w:eastAsia="宋体"/>
          <w:lang w:val="x-none"/>
        </w:rPr>
        <w:t>where the UE is configured to monitor PDCCH for DCI format 2_0</w:t>
      </w:r>
      <w:r w:rsidRPr="00F40A27">
        <w:rPr>
          <w:rFonts w:eastAsia="宋体"/>
          <w:lang w:val="en-US"/>
        </w:rPr>
        <w:t>; o</w:t>
      </w:r>
      <w:proofErr w:type="spellStart"/>
      <w:r w:rsidRPr="00F40A27">
        <w:rPr>
          <w:rFonts w:eastAsia="宋体"/>
          <w:lang w:val="x-none"/>
        </w:rPr>
        <w:t>therwise</w:t>
      </w:r>
      <w:proofErr w:type="spellEnd"/>
      <w:r w:rsidRPr="00F40A27">
        <w:rPr>
          <w:rFonts w:eastAsia="宋体"/>
          <w:lang w:val="x-none"/>
        </w:rPr>
        <w:t xml:space="preserve">, the UE cancels the PUCCH, or the PUSCH, or </w:t>
      </w:r>
      <w:r w:rsidRPr="00F40A27">
        <w:rPr>
          <w:rFonts w:eastAsia="宋体"/>
          <w:lang w:val="en-US"/>
        </w:rPr>
        <w:t>an</w:t>
      </w:r>
      <w:r w:rsidRPr="00F40A27">
        <w:rPr>
          <w:rFonts w:eastAsia="宋体"/>
          <w:lang w:val="x-none"/>
        </w:rPr>
        <w:t xml:space="preserve"> actual repetition of the PUSCH</w:t>
      </w:r>
      <w:r w:rsidRPr="00F40A27">
        <w:rPr>
          <w:rFonts w:eastAsia="宋体"/>
          <w:lang w:val="en-US"/>
        </w:rPr>
        <w:t xml:space="preserve"> </w:t>
      </w:r>
      <w:r w:rsidRPr="00F40A27">
        <w:rPr>
          <w:rFonts w:eastAsia="宋体"/>
          <w:lang w:val="x-none"/>
        </w:rPr>
        <w:t>[6, TS 38.214], as determined in clauses 9</w:t>
      </w:r>
      <w:r w:rsidRPr="00F40A27">
        <w:rPr>
          <w:rFonts w:eastAsia="宋体"/>
        </w:rPr>
        <w:t>,</w:t>
      </w:r>
      <w:r w:rsidRPr="00F40A27">
        <w:rPr>
          <w:rFonts w:eastAsia="宋体"/>
          <w:lang w:val="x-none"/>
        </w:rPr>
        <w:t xml:space="preserve"> 9.2.5</w:t>
      </w:r>
      <w:r w:rsidRPr="00F40A27">
        <w:rPr>
          <w:rFonts w:eastAsia="宋体"/>
          <w:lang w:val="en-US"/>
        </w:rPr>
        <w:t xml:space="preserve"> and 9.2.6</w:t>
      </w:r>
      <w:r w:rsidRPr="00F40A27">
        <w:rPr>
          <w:rFonts w:eastAsia="宋体"/>
          <w:lang w:val="x-none"/>
        </w:rPr>
        <w:t xml:space="preserve"> or in clause 6.1 of [6. TS 38.214]</w:t>
      </w:r>
      <w:r w:rsidRPr="00F40A27">
        <w:rPr>
          <w:rFonts w:eastAsia="宋体"/>
          <w:lang w:val="en-US"/>
        </w:rPr>
        <w:t>,</w:t>
      </w:r>
      <w:r w:rsidRPr="00F40A27">
        <w:rPr>
          <w:rFonts w:eastAsia="宋体"/>
          <w:lang w:val="x-none"/>
        </w:rPr>
        <w:t xml:space="preserve"> or the PRACH in the slot</w:t>
      </w:r>
      <w:r w:rsidRPr="00F40A27">
        <w:rPr>
          <w:rFonts w:eastAsia="宋体"/>
          <w:lang w:val="en-US"/>
        </w:rPr>
        <w:t>;</w:t>
      </w:r>
    </w:p>
    <w:p w14:paraId="2BF04547" w14:textId="600ABB46" w:rsidR="00F2547A" w:rsidRPr="00F40A27" w:rsidRDefault="00F2547A" w:rsidP="00F2547A">
      <w:pPr>
        <w:ind w:left="851" w:hanging="284"/>
        <w:rPr>
          <w:rFonts w:eastAsia="宋体"/>
          <w:lang w:val="en-US"/>
        </w:rPr>
      </w:pPr>
      <w:r w:rsidRPr="00F40A27">
        <w:rPr>
          <w:rFonts w:eastAsia="宋体"/>
          <w:lang w:val="x-none"/>
        </w:rPr>
        <w:t>-</w:t>
      </w:r>
      <w:r w:rsidRPr="00F40A27">
        <w:rPr>
          <w:rFonts w:eastAsia="宋体"/>
          <w:lang w:val="x-none"/>
        </w:rPr>
        <w:tab/>
        <w:t>if the UE indicates the capability of [</w:t>
      </w:r>
      <w:proofErr w:type="spellStart"/>
      <w:r w:rsidRPr="00F40A27">
        <w:rPr>
          <w:rFonts w:eastAsia="宋体"/>
          <w:lang w:val="x-none"/>
        </w:rPr>
        <w:t>partialCancellation</w:t>
      </w:r>
      <w:proofErr w:type="spellEnd"/>
      <w:r w:rsidRPr="00F40A27">
        <w:rPr>
          <w:rFonts w:eastAsia="宋体"/>
          <w:lang w:val="x-none"/>
        </w:rPr>
        <w:t xml:space="preserve">], </w:t>
      </w:r>
      <w:r w:rsidRPr="00F40A27">
        <w:rPr>
          <w:rFonts w:eastAsia="宋体"/>
          <w:lang w:val="en-US"/>
        </w:rPr>
        <w:t>the UE does</w:t>
      </w:r>
      <w:r w:rsidRPr="00F40A27">
        <w:rPr>
          <w:rFonts w:eastAsia="宋体"/>
          <w:lang w:val="x-none"/>
        </w:rPr>
        <w:t xml:space="preserve"> not expect to cancel the transmission of the PUCCH, or the PUSCH, or an actual repetition of the PUSCH [6, TS 38.214], as determined in clauses 9</w:t>
      </w:r>
      <w:r w:rsidRPr="00F40A27">
        <w:rPr>
          <w:rFonts w:eastAsia="宋体"/>
        </w:rPr>
        <w:t>,</w:t>
      </w:r>
      <w:r w:rsidRPr="00F40A27">
        <w:rPr>
          <w:rFonts w:eastAsia="宋体"/>
          <w:lang w:val="x-none"/>
        </w:rPr>
        <w:t xml:space="preserve"> 9.2.5</w:t>
      </w:r>
      <w:r w:rsidRPr="00F40A27">
        <w:rPr>
          <w:rFonts w:eastAsia="宋体"/>
          <w:lang w:val="en-US"/>
        </w:rPr>
        <w:t xml:space="preserve"> and 9.2.6</w:t>
      </w:r>
      <w:r w:rsidRPr="00F40A27">
        <w:rPr>
          <w:rFonts w:eastAsia="宋体"/>
          <w:lang w:val="x-none"/>
        </w:rPr>
        <w:t xml:space="preserve"> or in clause 6.1 of [6. TS 38.214], or the PRACH in </w:t>
      </w:r>
      <w:r w:rsidRPr="00F40A27">
        <w:rPr>
          <w:rFonts w:eastAsia="宋体"/>
          <w:lang w:val="en-US"/>
        </w:rPr>
        <w:t xml:space="preserve">symbols from the set of symbols </w:t>
      </w:r>
      <w:r w:rsidRPr="00F40A27">
        <w:rPr>
          <w:rFonts w:eastAsia="宋体"/>
          <w:lang w:val="x-none"/>
        </w:rPr>
        <w:t>that</w:t>
      </w:r>
      <w:r w:rsidRPr="00F40A27">
        <w:rPr>
          <w:rFonts w:eastAsia="宋体" w:hint="eastAsia"/>
          <w:lang w:val="x-none"/>
        </w:rPr>
        <w:t xml:space="preserve"> occur</w:t>
      </w:r>
      <w:r w:rsidRPr="00F40A27">
        <w:rPr>
          <w:rFonts w:eastAsia="宋体"/>
          <w:lang w:val="en-US"/>
        </w:rPr>
        <w:t xml:space="preserve"> within </w:t>
      </w:r>
      <m:oMath>
        <m:sSub>
          <m:sSubPr>
            <m:ctrlPr>
              <w:rPr>
                <w:rFonts w:ascii="Cambria Math" w:eastAsia="宋体" w:hAnsi="Cambria Math"/>
                <w:i/>
                <w:lang w:val="en-US"/>
              </w:rPr>
            </m:ctrlPr>
          </m:sSubPr>
          <m:e>
            <m:r>
              <w:rPr>
                <w:rFonts w:ascii="Cambria Math" w:eastAsia="宋体" w:hAnsi="Cambria Math"/>
                <w:lang w:val="en-US"/>
              </w:rPr>
              <m:t>T</m:t>
            </m:r>
          </m:e>
          <m:sub>
            <m:r>
              <w:rPr>
                <w:rFonts w:ascii="Cambria Math" w:eastAsia="宋体" w:hAnsi="Cambria Math"/>
                <w:lang w:val="en-US"/>
              </w:rPr>
              <m:t>proc,2</m:t>
            </m:r>
          </m:sub>
        </m:sSub>
      </m:oMath>
      <w:r w:rsidRPr="00F40A27">
        <w:rPr>
          <w:rFonts w:eastAsia="宋体" w:hint="eastAsia"/>
          <w:lang w:val="x-none"/>
        </w:rPr>
        <w:t xml:space="preserve"> relative to a last symbol of a </w:t>
      </w:r>
      <w:ins w:id="126" w:author="作者">
        <w:r w:rsidR="003E0DAC" w:rsidRPr="00F40A27">
          <w:rPr>
            <w:rFonts w:eastAsia="宋体"/>
            <w:lang w:val="en-US" w:eastAsia="zh-CN"/>
          </w:rPr>
          <w:t xml:space="preserve">PDCCH reception </w:t>
        </w:r>
      </w:ins>
      <w:del w:id="127" w:author="作者">
        <w:r w:rsidRPr="00F40A27" w:rsidDel="003E0DAC">
          <w:rPr>
            <w:rFonts w:eastAsia="宋体" w:hint="eastAsia"/>
            <w:lang w:val="x-none"/>
          </w:rPr>
          <w:delText>CORESET</w:delText>
        </w:r>
        <w:r w:rsidRPr="00F40A27" w:rsidDel="003E0DAC">
          <w:rPr>
            <w:rFonts w:eastAsia="宋体"/>
            <w:lang w:val="x-none"/>
          </w:rPr>
          <w:delText xml:space="preserve"> </w:delText>
        </w:r>
      </w:del>
      <w:r w:rsidRPr="00F40A27">
        <w:rPr>
          <w:rFonts w:eastAsia="宋体"/>
          <w:lang w:val="x-none"/>
        </w:rPr>
        <w:t>where the UE is configured to monitor PDCCH for DCI format 2_0. The UE cancels the PUCCH, or the PUSCH, or an actual repetition of the PUSCH [6, TS 38.214], as determined in clauses 9</w:t>
      </w:r>
      <w:r w:rsidRPr="00F40A27">
        <w:rPr>
          <w:rFonts w:eastAsia="宋体"/>
        </w:rPr>
        <w:t>,</w:t>
      </w:r>
      <w:r w:rsidRPr="00F40A27">
        <w:rPr>
          <w:rFonts w:eastAsia="宋体"/>
          <w:lang w:val="x-none"/>
        </w:rPr>
        <w:t xml:space="preserve"> 9.2.5</w:t>
      </w:r>
      <w:r w:rsidRPr="00F40A27">
        <w:rPr>
          <w:rFonts w:eastAsia="宋体"/>
          <w:lang w:val="en-US"/>
        </w:rPr>
        <w:t xml:space="preserve"> and 9.2.6</w:t>
      </w:r>
      <w:r w:rsidRPr="00F40A27">
        <w:rPr>
          <w:rFonts w:eastAsia="宋体"/>
          <w:lang w:val="x-none"/>
        </w:rPr>
        <w:t xml:space="preserve"> or in clause 6.1 of [6. TS 38.214], or the PRACH transmission in remaining symbols from the set of symbols</w:t>
      </w:r>
      <w:r w:rsidRPr="00F40A27">
        <w:rPr>
          <w:rFonts w:eastAsia="宋体"/>
          <w:lang w:val="en-US"/>
        </w:rPr>
        <w:t>;</w:t>
      </w:r>
    </w:p>
    <w:p w14:paraId="3B9E85A4" w14:textId="4E25A7C7" w:rsidR="00F2547A" w:rsidRPr="00F40A27" w:rsidRDefault="00F2547A" w:rsidP="00F2547A">
      <w:pPr>
        <w:ind w:left="851" w:hanging="284"/>
        <w:rPr>
          <w:rFonts w:eastAsia="宋体"/>
          <w:lang w:val="en-US"/>
        </w:rPr>
      </w:pPr>
      <w:r w:rsidRPr="00F40A27">
        <w:rPr>
          <w:rFonts w:eastAsia="宋体"/>
          <w:lang w:val="en-US"/>
        </w:rPr>
        <w:t>-</w:t>
      </w:r>
      <w:r w:rsidRPr="00F40A27">
        <w:rPr>
          <w:rFonts w:eastAsia="宋体"/>
          <w:lang w:val="en-US"/>
        </w:rPr>
        <w:tab/>
        <w:t xml:space="preserve">the UE </w:t>
      </w:r>
      <w:r w:rsidRPr="00F40A27">
        <w:rPr>
          <w:rFonts w:eastAsia="宋体"/>
          <w:lang w:val="x-none"/>
        </w:rPr>
        <w:t xml:space="preserve">does not expect to cancel the transmission of SRS in symbols from the set of symbols that occur within </w:t>
      </w:r>
      <m:oMath>
        <m:sSub>
          <m:sSubPr>
            <m:ctrlPr>
              <w:rPr>
                <w:rFonts w:ascii="Cambria Math" w:eastAsia="宋体" w:hAnsi="Cambria Math"/>
                <w:i/>
                <w:lang w:val="x-none"/>
              </w:rPr>
            </m:ctrlPr>
          </m:sSubPr>
          <m:e>
            <m:r>
              <w:rPr>
                <w:rFonts w:ascii="Cambria Math" w:eastAsia="宋体" w:hAnsi="Cambria Math"/>
                <w:lang w:val="x-none"/>
              </w:rPr>
              <m:t>T</m:t>
            </m:r>
          </m:e>
          <m:sub>
            <m:r>
              <w:rPr>
                <w:rFonts w:ascii="Cambria Math" w:eastAsia="宋体" w:hAnsi="Cambria Math"/>
                <w:lang w:val="x-none"/>
              </w:rPr>
              <m:t>proc,2</m:t>
            </m:r>
          </m:sub>
        </m:sSub>
        <m:r>
          <w:rPr>
            <w:rFonts w:ascii="Cambria Math" w:eastAsia="宋体" w:hAnsi="Cambria Math"/>
            <w:lang w:val="x-none"/>
          </w:rPr>
          <m:t xml:space="preserve"> </m:t>
        </m:r>
      </m:oMath>
      <w:r w:rsidRPr="00F40A27">
        <w:rPr>
          <w:rFonts w:eastAsia="宋体"/>
          <w:lang w:val="x-none"/>
        </w:rPr>
        <w:t xml:space="preserve">relative to a last symbol of a </w:t>
      </w:r>
      <w:ins w:id="128" w:author="作者">
        <w:r w:rsidR="003E0DAC" w:rsidRPr="00F40A27">
          <w:rPr>
            <w:rFonts w:eastAsia="宋体"/>
            <w:lang w:val="en-US" w:eastAsia="zh-CN"/>
          </w:rPr>
          <w:t xml:space="preserve">PDCCH reception </w:t>
        </w:r>
      </w:ins>
      <w:del w:id="129" w:author="作者">
        <w:r w:rsidRPr="00F40A27" w:rsidDel="003E0DAC">
          <w:rPr>
            <w:rFonts w:eastAsia="宋体"/>
            <w:lang w:val="x-none"/>
          </w:rPr>
          <w:delText xml:space="preserve">CORESET </w:delText>
        </w:r>
      </w:del>
      <w:r w:rsidRPr="00F40A27">
        <w:rPr>
          <w:rFonts w:eastAsia="宋体"/>
          <w:lang w:val="x-none"/>
        </w:rPr>
        <w:t>where the UE is configured to monitor PDCCH for DCI format 2_0. The UE cancels the SRS transmission in remaining symbols from the set of symbols</w:t>
      </w:r>
      <w:r w:rsidRPr="00F40A27">
        <w:rPr>
          <w:rFonts w:eastAsia="宋体"/>
          <w:lang w:val="en-US"/>
        </w:rPr>
        <w:t>;</w:t>
      </w:r>
    </w:p>
    <w:p w14:paraId="4B79BE0B" w14:textId="77777777" w:rsidR="00F2547A" w:rsidRPr="00F40A27" w:rsidRDefault="00F2547A" w:rsidP="00F2547A">
      <w:pPr>
        <w:ind w:left="851" w:hanging="284"/>
        <w:rPr>
          <w:rFonts w:eastAsia="等线"/>
          <w:lang w:val="en-US"/>
        </w:rPr>
      </w:pPr>
      <w:r w:rsidRPr="00F40A27">
        <w:rPr>
          <w:rFonts w:eastAsia="宋体"/>
          <w:lang w:val="en-US"/>
        </w:rPr>
        <w:t>-</w:t>
      </w:r>
      <w:r w:rsidRPr="00F40A27">
        <w:rPr>
          <w:rFonts w:eastAsia="宋体"/>
          <w:lang w:val="en-US"/>
        </w:rPr>
        <w:tab/>
      </w:r>
      <m:oMath>
        <m:sSub>
          <m:sSubPr>
            <m:ctrlPr>
              <w:rPr>
                <w:rFonts w:ascii="Cambria Math" w:eastAsia="宋体" w:hAnsi="Cambria Math"/>
                <w:i/>
                <w:lang w:val="x-none"/>
              </w:rPr>
            </m:ctrlPr>
          </m:sSubPr>
          <m:e>
            <m:r>
              <w:rPr>
                <w:rFonts w:ascii="Cambria Math" w:eastAsia="宋体" w:hAnsi="Cambria Math"/>
                <w:lang w:val="x-none"/>
              </w:rPr>
              <m:t>T</m:t>
            </m:r>
          </m:e>
          <m:sub>
            <m:r>
              <m:rPr>
                <m:sty m:val="p"/>
              </m:rPr>
              <w:rPr>
                <w:rFonts w:ascii="Cambria Math" w:eastAsia="宋体" w:hAnsi="Cambria Math"/>
                <w:lang w:val="x-none"/>
              </w:rPr>
              <m:t>proc,2</m:t>
            </m:r>
          </m:sub>
        </m:sSub>
      </m:oMath>
      <w:r w:rsidRPr="00F40A27">
        <w:rPr>
          <w:rFonts w:eastAsia="宋体"/>
          <w:lang w:val="en-US"/>
        </w:rPr>
        <w:t xml:space="preserve"> is </w:t>
      </w:r>
      <w:r w:rsidRPr="00F40A27">
        <w:rPr>
          <w:rFonts w:eastAsia="宋体"/>
          <w:lang w:val="x-none"/>
        </w:rPr>
        <w:t>the PUSCH</w:t>
      </w:r>
      <w:r w:rsidRPr="00F40A27">
        <w:rPr>
          <w:rFonts w:eastAsia="宋体"/>
          <w:lang w:val="en-US"/>
        </w:rPr>
        <w:t xml:space="preserve"> preparation</w:t>
      </w:r>
      <w:r w:rsidRPr="00F40A27">
        <w:rPr>
          <w:rFonts w:eastAsia="宋体"/>
          <w:lang w:val="x-none"/>
        </w:rPr>
        <w:t xml:space="preserve"> tim</w:t>
      </w:r>
      <w:r w:rsidRPr="00F40A27">
        <w:rPr>
          <w:rFonts w:eastAsia="宋体"/>
          <w:lang w:val="en-US"/>
        </w:rPr>
        <w:t>e</w:t>
      </w:r>
      <w:r w:rsidRPr="00F40A27">
        <w:rPr>
          <w:rFonts w:eastAsia="宋体"/>
          <w:lang w:val="x-none"/>
        </w:rPr>
        <w:t xml:space="preserve"> </w:t>
      </w:r>
      <w:r w:rsidRPr="00F40A27">
        <w:rPr>
          <w:rFonts w:eastAsia="宋体"/>
          <w:lang w:val="en-US"/>
        </w:rPr>
        <w:t xml:space="preserve">for the corresponding UE processing </w:t>
      </w:r>
      <w:r w:rsidRPr="00F40A27">
        <w:rPr>
          <w:rFonts w:eastAsia="宋体"/>
          <w:lang w:val="x-none"/>
        </w:rPr>
        <w:t xml:space="preserve">capability </w:t>
      </w:r>
      <w:r w:rsidRPr="00F40A27">
        <w:rPr>
          <w:rFonts w:eastAsia="等线" w:hint="eastAsia"/>
          <w:lang w:val="x-none" w:eastAsia="zh-CN"/>
        </w:rPr>
        <w:t>[6, TS 38.214]</w:t>
      </w:r>
      <w:r w:rsidRPr="00F40A27">
        <w:rPr>
          <w:rFonts w:eastAsia="等线"/>
          <w:lang w:val="x-none"/>
        </w:rPr>
        <w:t xml:space="preserve"> </w:t>
      </w:r>
      <w:r w:rsidRPr="00F40A27">
        <w:rPr>
          <w:rFonts w:eastAsia="等线" w:hint="eastAsia"/>
          <w:lang w:val="x-none" w:eastAsia="zh-CN"/>
        </w:rPr>
        <w:t xml:space="preserve">assuming </w:t>
      </w:r>
      <m:oMath>
        <m:sSub>
          <m:sSubPr>
            <m:ctrlPr>
              <w:rPr>
                <w:rFonts w:ascii="Cambria Math" w:eastAsia="宋体" w:hAnsi="Cambria Math"/>
                <w:i/>
                <w:lang w:val="x-none"/>
              </w:rPr>
            </m:ctrlPr>
          </m:sSubPr>
          <m:e>
            <m:r>
              <w:rPr>
                <w:rFonts w:ascii="Cambria Math" w:eastAsia="宋体" w:hAnsi="Cambria Math"/>
                <w:lang w:val="x-none"/>
              </w:rPr>
              <m:t>d</m:t>
            </m:r>
          </m:e>
          <m:sub>
            <m:r>
              <m:rPr>
                <m:sty m:val="p"/>
              </m:rPr>
              <w:rPr>
                <w:rFonts w:ascii="Cambria Math" w:eastAsia="宋体" w:hAnsi="Cambria Math"/>
                <w:lang w:val="x-none"/>
              </w:rPr>
              <m:t>2,1</m:t>
            </m:r>
          </m:sub>
        </m:sSub>
        <m:r>
          <w:rPr>
            <w:rFonts w:ascii="Cambria Math" w:eastAsia="宋体" w:hAnsi="Cambria Math"/>
            <w:lang w:val="x-none"/>
          </w:rPr>
          <m:t>=1</m:t>
        </m:r>
      </m:oMath>
      <w:r w:rsidRPr="00F40A27">
        <w:rPr>
          <w:rFonts w:eastAsia="等线" w:hint="eastAsia"/>
          <w:lang w:val="x-none" w:eastAsia="zh-CN"/>
        </w:rPr>
        <w:t xml:space="preserve"> and </w:t>
      </w:r>
      <m:oMath>
        <m:r>
          <w:rPr>
            <w:rFonts w:ascii="Cambria Math" w:eastAsia="等线" w:hAnsi="Cambria Math"/>
            <w:lang w:val="x-none" w:eastAsia="zh-CN"/>
          </w:rPr>
          <m:t>μ</m:t>
        </m:r>
      </m:oMath>
      <w:r w:rsidRPr="00F40A27">
        <w:rPr>
          <w:rFonts w:eastAsia="等线" w:hint="eastAsia"/>
          <w:lang w:val="x-none" w:eastAsia="zh-CN"/>
        </w:rPr>
        <w:t xml:space="preserve"> corresponds to the smallest SCS configuration </w:t>
      </w:r>
      <w:r w:rsidRPr="00F40A27">
        <w:rPr>
          <w:rFonts w:eastAsia="宋体" w:hint="eastAsia"/>
          <w:lang w:val="x-none" w:eastAsia="zh-CN"/>
        </w:rPr>
        <w:t>between</w:t>
      </w:r>
      <w:r w:rsidRPr="00F40A27">
        <w:rPr>
          <w:rFonts w:eastAsia="等线" w:hint="eastAsia"/>
          <w:lang w:val="x-none" w:eastAsia="zh-CN"/>
        </w:rPr>
        <w:t xml:space="preserve"> the SCS configuration of the PDCCH carrying the DCI format 2_0</w:t>
      </w:r>
      <w:r w:rsidRPr="00F40A27">
        <w:rPr>
          <w:rFonts w:eastAsia="宋体" w:hint="eastAsia"/>
          <w:lang w:val="x-none" w:eastAsia="zh-CN"/>
        </w:rPr>
        <w:t xml:space="preserve"> and</w:t>
      </w:r>
      <w:r w:rsidRPr="00F40A27">
        <w:rPr>
          <w:rFonts w:eastAsia="等线" w:hint="eastAsia"/>
          <w:lang w:val="x-none" w:eastAsia="zh-CN"/>
        </w:rPr>
        <w:t xml:space="preserve"> the SCS configuration of the </w:t>
      </w:r>
      <w:r w:rsidRPr="00F40A27">
        <w:rPr>
          <w:rFonts w:eastAsia="宋体" w:hint="eastAsia"/>
          <w:lang w:val="x-none" w:eastAsia="zh-CN"/>
        </w:rPr>
        <w:t xml:space="preserve">SRS, </w:t>
      </w:r>
      <w:r w:rsidRPr="00F40A27">
        <w:rPr>
          <w:rFonts w:eastAsia="等线" w:hint="eastAsia"/>
          <w:lang w:val="x-none" w:eastAsia="zh-CN"/>
        </w:rPr>
        <w:t>PUCCH</w:t>
      </w:r>
      <w:r w:rsidRPr="00F40A27">
        <w:rPr>
          <w:rFonts w:eastAsia="宋体" w:hint="eastAsia"/>
          <w:lang w:val="x-none" w:eastAsia="zh-CN"/>
        </w:rPr>
        <w:t>,</w:t>
      </w:r>
      <w:r w:rsidRPr="00F40A27">
        <w:rPr>
          <w:rFonts w:eastAsia="等线" w:hint="eastAsia"/>
          <w:lang w:val="x-none" w:eastAsia="zh-CN"/>
        </w:rPr>
        <w:t xml:space="preserve"> PUSCH </w:t>
      </w:r>
      <w:r w:rsidRPr="00F40A27">
        <w:rPr>
          <w:rFonts w:eastAsia="宋体" w:hint="eastAsia"/>
          <w:lang w:val="x-none" w:eastAsia="zh-CN"/>
        </w:rPr>
        <w:t>or</w:t>
      </w:r>
      <w:r w:rsidRPr="00F40A27">
        <w:rPr>
          <w:rFonts w:eastAsia="等线" w:hint="eastAsia"/>
          <w:lang w:val="x-none" w:eastAsia="zh-CN"/>
        </w:rPr>
        <w:t xml:space="preserv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F40A27">
        <w:rPr>
          <w:rFonts w:eastAsia="宋体"/>
          <w:lang w:val="x-none"/>
        </w:rPr>
        <w:t xml:space="preserve">, where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oMath>
      <w:r w:rsidRPr="00F40A27">
        <w:rPr>
          <w:rFonts w:eastAsia="宋体"/>
          <w:lang w:val="x-none"/>
        </w:rPr>
        <w:t xml:space="preserve"> corresponds to the SCS configuration of the PRACH if it is 15kHz or higher; otherwise </w:t>
      </w:r>
      <m:oMath>
        <m:sSub>
          <m:sSubPr>
            <m:ctrlPr>
              <w:rPr>
                <w:rFonts w:ascii="Cambria Math" w:eastAsia="宋体" w:hAnsi="Cambria Math"/>
                <w:i/>
                <w:lang w:val="x-none"/>
              </w:rPr>
            </m:ctrlPr>
          </m:sSubPr>
          <m:e>
            <m:r>
              <w:rPr>
                <w:rFonts w:ascii="Cambria Math" w:eastAsia="宋体" w:hAnsi="Cambria Math"/>
                <w:lang w:val="x-none"/>
              </w:rPr>
              <m:t>μ</m:t>
            </m:r>
          </m:e>
          <m:sub>
            <m:r>
              <w:rPr>
                <w:rFonts w:ascii="Cambria Math" w:eastAsia="宋体" w:hAnsi="Cambria Math"/>
                <w:lang w:val="x-none"/>
              </w:rPr>
              <m:t>r</m:t>
            </m:r>
          </m:sub>
        </m:sSub>
        <m:r>
          <w:rPr>
            <w:rFonts w:ascii="Cambria Math" w:eastAsia="宋体" w:hAnsi="Cambria Math"/>
            <w:lang w:val="x-none"/>
          </w:rPr>
          <m:t>=0</m:t>
        </m:r>
      </m:oMath>
      <w:r w:rsidRPr="00F40A27">
        <w:rPr>
          <w:rFonts w:eastAsia="宋体"/>
          <w:lang w:val="en-US"/>
        </w:rPr>
        <w:t>;</w:t>
      </w:r>
    </w:p>
    <w:p w14:paraId="187C8131" w14:textId="77777777" w:rsidR="00F2547A" w:rsidRPr="00F40A27" w:rsidRDefault="00F2547A" w:rsidP="00F2547A">
      <w:pPr>
        <w:ind w:left="568" w:hanging="284"/>
        <w:rPr>
          <w:rFonts w:eastAsia="宋体"/>
          <w:lang w:val="x-none"/>
        </w:rPr>
      </w:pPr>
      <w:r w:rsidRPr="00F40A27">
        <w:rPr>
          <w:rFonts w:eastAsia="宋体"/>
          <w:lang w:val="x-none"/>
        </w:rPr>
        <w:t>-</w:t>
      </w:r>
      <w:r w:rsidRPr="00F40A27">
        <w:rPr>
          <w:rFonts w:eastAsia="宋体"/>
          <w:lang w:val="x-none"/>
        </w:rPr>
        <w:tab/>
      </w:r>
      <w:proofErr w:type="spellStart"/>
      <w:r w:rsidRPr="00F40A27">
        <w:rPr>
          <w:rFonts w:eastAsia="宋体"/>
          <w:lang w:val="en-US"/>
        </w:rPr>
        <w:t>i</w:t>
      </w:r>
      <w:r w:rsidRPr="00F40A27">
        <w:rPr>
          <w:rFonts w:eastAsia="宋体"/>
          <w:lang w:val="x-none"/>
        </w:rPr>
        <w:t>f</w:t>
      </w:r>
      <w:proofErr w:type="spellEnd"/>
      <w:r w:rsidRPr="00F40A27">
        <w:rPr>
          <w:rFonts w:eastAsia="宋体"/>
          <w:lang w:val="x-none"/>
        </w:rPr>
        <w:t xml:space="preserve"> the UE is configured by higher layers </w:t>
      </w:r>
      <w:r w:rsidRPr="00F40A27">
        <w:rPr>
          <w:rFonts w:eastAsia="宋体"/>
          <w:lang w:val="en-US"/>
        </w:rPr>
        <w:t>to</w:t>
      </w:r>
      <w:r w:rsidRPr="00F40A27">
        <w:rPr>
          <w:rFonts w:eastAsia="宋体"/>
          <w:lang w:val="x-none"/>
        </w:rPr>
        <w:t xml:space="preserve"> transmi</w:t>
      </w:r>
      <w:r w:rsidRPr="00F40A27">
        <w:rPr>
          <w:rFonts w:eastAsia="宋体"/>
          <w:lang w:val="en-US"/>
        </w:rPr>
        <w:t>t</w:t>
      </w:r>
      <w:r w:rsidRPr="00F40A27">
        <w:rPr>
          <w:rFonts w:eastAsia="宋体"/>
          <w:lang w:val="x-none"/>
        </w:rPr>
        <w:t xml:space="preserve"> SRS, or PUCCH, or PUSCH, or PRACH in the set of symbols of the slot and the UE is provided </w:t>
      </w:r>
      <w:r w:rsidRPr="00F40A27">
        <w:rPr>
          <w:rFonts w:eastAsia="Malgun Gothic"/>
          <w:i/>
          <w:lang w:val="en-US"/>
        </w:rPr>
        <w:t>e</w:t>
      </w:r>
      <w:proofErr w:type="spellStart"/>
      <w:r w:rsidRPr="00F40A27">
        <w:rPr>
          <w:rFonts w:eastAsia="Malgun Gothic"/>
          <w:i/>
          <w:lang w:val="x-none"/>
        </w:rPr>
        <w:t>nableConfiguredUL</w:t>
      </w:r>
      <w:proofErr w:type="spellEnd"/>
      <w:r w:rsidRPr="00F40A27">
        <w:rPr>
          <w:rFonts w:eastAsia="宋体"/>
          <w:lang w:val="x-none"/>
        </w:rPr>
        <w:t>, the UE can transmit the SRS, or PUCCH, or PUSCH, or PRACH, respectively.</w:t>
      </w:r>
    </w:p>
    <w:p w14:paraId="1C0873B6" w14:textId="76593E20" w:rsidR="009676B9" w:rsidRDefault="009676B9" w:rsidP="009676B9">
      <w:pPr>
        <w:jc w:val="center"/>
        <w:rPr>
          <w:rFonts w:ascii="Arial" w:hAnsi="Arial" w:cs="Arial"/>
          <w:color w:val="FF0000"/>
          <w:sz w:val="28"/>
          <w:szCs w:val="28"/>
        </w:rPr>
      </w:pPr>
      <w:bookmarkStart w:id="130" w:name="_Hlk89423117"/>
      <w:r>
        <w:rPr>
          <w:rFonts w:ascii="Arial" w:hAnsi="Arial" w:cs="Arial"/>
          <w:color w:val="FF0000"/>
          <w:sz w:val="28"/>
          <w:szCs w:val="28"/>
        </w:rPr>
        <w:t>&lt; Unchanged parts are omitted &gt;</w:t>
      </w:r>
    </w:p>
    <w:p w14:paraId="1602BD6C" w14:textId="77777777" w:rsidR="003F371D" w:rsidRPr="003F371D" w:rsidRDefault="003F371D" w:rsidP="003F371D">
      <w:pPr>
        <w:keepNext/>
        <w:keepLines/>
        <w:pBdr>
          <w:top w:val="single" w:sz="12" w:space="3" w:color="auto"/>
        </w:pBdr>
        <w:spacing w:before="240"/>
        <w:ind w:left="1134" w:hanging="1134"/>
        <w:outlineLvl w:val="0"/>
        <w:rPr>
          <w:rFonts w:ascii="Arial" w:eastAsia="宋体" w:hAnsi="Arial"/>
          <w:sz w:val="36"/>
        </w:rPr>
      </w:pPr>
      <w:bookmarkStart w:id="131" w:name="_Toc29894874"/>
      <w:bookmarkStart w:id="132" w:name="_Toc29899173"/>
      <w:bookmarkStart w:id="133" w:name="_Toc29899591"/>
      <w:bookmarkStart w:id="134" w:name="_Toc29917327"/>
      <w:bookmarkStart w:id="135" w:name="_Toc36498201"/>
      <w:bookmarkStart w:id="136" w:name="_Toc45699229"/>
      <w:bookmarkStart w:id="137" w:name="_Toc137056430"/>
      <w:bookmarkEnd w:id="130"/>
      <w:r w:rsidRPr="003F371D">
        <w:rPr>
          <w:rFonts w:ascii="Arial" w:eastAsia="宋体" w:hAnsi="Arial"/>
          <w:sz w:val="36"/>
        </w:rPr>
        <w:t>15</w:t>
      </w:r>
      <w:r w:rsidRPr="003F371D">
        <w:rPr>
          <w:rFonts w:ascii="Arial" w:eastAsia="宋体" w:hAnsi="Arial"/>
          <w:sz w:val="36"/>
        </w:rPr>
        <w:tab/>
      </w:r>
      <w:r w:rsidRPr="003F371D">
        <w:rPr>
          <w:rFonts w:ascii="Arial" w:eastAsia="宋体" w:hAnsi="Arial"/>
          <w:sz w:val="36"/>
          <w:lang w:eastAsia="zh-CN"/>
        </w:rPr>
        <w:t xml:space="preserve">Dual active protocol </w:t>
      </w:r>
      <w:proofErr w:type="gramStart"/>
      <w:r w:rsidRPr="003F371D">
        <w:rPr>
          <w:rFonts w:ascii="Arial" w:eastAsia="宋体" w:hAnsi="Arial"/>
          <w:sz w:val="36"/>
          <w:lang w:eastAsia="zh-CN"/>
        </w:rPr>
        <w:t>stack based</w:t>
      </w:r>
      <w:proofErr w:type="gramEnd"/>
      <w:r w:rsidRPr="003F371D">
        <w:rPr>
          <w:rFonts w:ascii="Arial" w:eastAsia="宋体" w:hAnsi="Arial"/>
          <w:sz w:val="36"/>
          <w:lang w:eastAsia="zh-CN"/>
        </w:rPr>
        <w:t xml:space="preserve"> handover</w:t>
      </w:r>
      <w:bookmarkEnd w:id="131"/>
      <w:bookmarkEnd w:id="132"/>
      <w:bookmarkEnd w:id="133"/>
      <w:bookmarkEnd w:id="134"/>
      <w:bookmarkEnd w:id="135"/>
      <w:bookmarkEnd w:id="136"/>
      <w:bookmarkEnd w:id="137"/>
    </w:p>
    <w:p w14:paraId="7ABBE11A" w14:textId="77777777" w:rsidR="00675621" w:rsidRDefault="00675621" w:rsidP="00675621">
      <w:pPr>
        <w:jc w:val="center"/>
        <w:rPr>
          <w:rFonts w:ascii="Arial" w:hAnsi="Arial" w:cs="Arial"/>
          <w:color w:val="FF0000"/>
          <w:sz w:val="28"/>
          <w:szCs w:val="28"/>
        </w:rPr>
      </w:pPr>
      <w:r>
        <w:rPr>
          <w:rFonts w:ascii="Arial" w:hAnsi="Arial" w:cs="Arial"/>
          <w:color w:val="FF0000"/>
          <w:sz w:val="28"/>
          <w:szCs w:val="28"/>
        </w:rPr>
        <w:t>&lt; Unchanged parts are omitted &gt;</w:t>
      </w:r>
    </w:p>
    <w:p w14:paraId="0CD51FED" w14:textId="5BF31593" w:rsidR="0021483B" w:rsidRPr="00615E47" w:rsidRDefault="0021483B" w:rsidP="0021483B">
      <w:pPr>
        <w:rPr>
          <w:rFonts w:eastAsia="宋体"/>
        </w:rPr>
      </w:pPr>
      <w:r w:rsidRPr="00615E47">
        <w:rPr>
          <w:rFonts w:eastAsia="宋体"/>
        </w:rPr>
        <w:t xml:space="preserve">If a UE indicates a capability for dual active protocol </w:t>
      </w:r>
      <w:proofErr w:type="gramStart"/>
      <w:r w:rsidRPr="00615E47">
        <w:rPr>
          <w:rFonts w:eastAsia="宋体"/>
        </w:rPr>
        <w:t>stack based</w:t>
      </w:r>
      <w:proofErr w:type="gramEnd"/>
      <w:r w:rsidRPr="00615E47">
        <w:rPr>
          <w:rFonts w:eastAsia="宋体"/>
        </w:rPr>
        <w:t xml:space="preserve"> handover (DAPS HO), the UE can be provided with a source MCG and a target MCG. </w:t>
      </w:r>
    </w:p>
    <w:p w14:paraId="673687AF" w14:textId="77777777" w:rsidR="0021483B" w:rsidRDefault="0021483B" w:rsidP="0021483B">
      <w:pPr>
        <w:rPr>
          <w:rFonts w:eastAsia="宋体"/>
        </w:rPr>
      </w:pPr>
      <w:r w:rsidRPr="00615E47">
        <w:rPr>
          <w:rFonts w:eastAsia="宋体"/>
        </w:rPr>
        <w:t>If a UE is configured with a target MCG using NR radio access in FR1 or in FR2 and with a source MCG using NR radio access in FR2 or in FR1, respectively, the UE performs transmission power control independently per cell group as described in clauses 7.1 through 7.5.</w:t>
      </w:r>
    </w:p>
    <w:p w14:paraId="32003471" w14:textId="76085A1B" w:rsidR="0021483B" w:rsidRPr="00615E47" w:rsidRDefault="0021483B" w:rsidP="0021483B">
      <w:pPr>
        <w:rPr>
          <w:ins w:id="138" w:author="作者"/>
          <w:rFonts w:eastAsia="宋体"/>
        </w:rPr>
      </w:pPr>
      <w:ins w:id="139" w:author="作者">
        <w:r w:rsidRPr="005A6E50">
          <w:rPr>
            <w:rFonts w:eastAsia="Malgun Gothic"/>
          </w:rPr>
          <w:t xml:space="preserve">When a PDCCH reception by a UE includes two PDCCH candidates from corresponding search space sets, as described in clause 10.1, the end of the PDCCH reception </w:t>
        </w:r>
        <w:r w:rsidRPr="003D6BFC">
          <w:rPr>
            <w:rFonts w:eastAsia="Malgun Gothic"/>
            <w:u w:val="single"/>
          </w:rPr>
          <w:t>i</w:t>
        </w:r>
        <w:r w:rsidR="004B466B" w:rsidRPr="005A6E50">
          <w:rPr>
            <w:rFonts w:eastAsia="Malgun Gothic"/>
          </w:rPr>
          <w:t>s</w:t>
        </w:r>
        <w:r w:rsidRPr="003D6BFC">
          <w:rPr>
            <w:rFonts w:eastAsia="Malgun Gothic"/>
            <w:u w:val="single"/>
          </w:rPr>
          <w:t xml:space="preserve"> t</w:t>
        </w:r>
        <w:r w:rsidRPr="005A6E50">
          <w:rPr>
            <w:rFonts w:eastAsia="Malgun Gothic"/>
          </w:rPr>
          <w:t>he end of the PDCCH candidate that ends later.</w:t>
        </w:r>
      </w:ins>
    </w:p>
    <w:p w14:paraId="446718D8" w14:textId="77777777" w:rsidR="003F371D" w:rsidRDefault="003F371D" w:rsidP="003F371D">
      <w:pPr>
        <w:jc w:val="center"/>
      </w:pPr>
      <w:r>
        <w:rPr>
          <w:rFonts w:ascii="Arial" w:hAnsi="Arial" w:cs="Arial"/>
          <w:color w:val="FF0000"/>
          <w:sz w:val="28"/>
          <w:szCs w:val="28"/>
        </w:rPr>
        <w:t>&lt; Unchanged parts are omitted &gt;</w:t>
      </w:r>
    </w:p>
    <w:p w14:paraId="5EB42D38" w14:textId="1AB73A39" w:rsidR="00910B76" w:rsidRPr="00910B76" w:rsidRDefault="00910B76" w:rsidP="00910B76">
      <w:pPr>
        <w:rPr>
          <w:rFonts w:eastAsia="宋体"/>
          <w:lang w:eastAsia="zh-TW"/>
        </w:rPr>
      </w:pPr>
      <w:r w:rsidRPr="00910B76">
        <w:rPr>
          <w:rFonts w:eastAsia="宋体"/>
          <w:lang w:eastAsia="zh-TW"/>
        </w:rPr>
        <w:t xml:space="preserve">The UE does not expect to cancel a transmission on the source cell if </w:t>
      </w:r>
      <w:r w:rsidRPr="00910B76">
        <w:rPr>
          <w:rFonts w:eastAsia="宋体"/>
        </w:rPr>
        <w:t>a first symbol of the transmission</w:t>
      </w:r>
      <w:r w:rsidRPr="00910B76">
        <w:rPr>
          <w:rFonts w:eastAsia="宋体"/>
          <w:lang w:eastAsia="zh-TW"/>
        </w:rPr>
        <w:t xml:space="preserve"> on the source cell is less than </w:t>
      </w:r>
      <m:oMath>
        <m:sSub>
          <m:sSubPr>
            <m:ctrlPr>
              <w:rPr>
                <w:rFonts w:ascii="Cambria Math" w:eastAsia="宋体" w:hAnsi="Cambria Math" w:cs="Calibri"/>
                <w:i/>
                <w:iCs/>
              </w:rPr>
            </m:ctrlPr>
          </m:sSubPr>
          <m:e>
            <m:r>
              <w:rPr>
                <w:rFonts w:ascii="Cambria Math" w:eastAsia="宋体" w:hAnsi="Cambria Math"/>
              </w:rPr>
              <m:t>T</m:t>
            </m:r>
          </m:e>
          <m:sub>
            <m:r>
              <m:rPr>
                <m:nor/>
              </m:rPr>
              <w:rPr>
                <w:rFonts w:eastAsia="宋体"/>
              </w:rPr>
              <m:t>proc,2</m:t>
            </m:r>
            <m:ctrlPr>
              <w:rPr>
                <w:rFonts w:ascii="Cambria Math" w:eastAsia="宋体" w:hAnsi="Cambria Math" w:cs="Calibri"/>
              </w:rPr>
            </m:ctrlPr>
          </m:sub>
        </m:sSub>
        <m:r>
          <w:rPr>
            <w:rFonts w:ascii="Cambria Math" w:eastAsia="宋体" w:hAnsi="Cambria Math" w:cs="Calibri"/>
          </w:rPr>
          <m:t>+d</m:t>
        </m:r>
      </m:oMath>
      <w:r w:rsidRPr="00910B76">
        <w:rPr>
          <w:rFonts w:eastAsia="宋体"/>
          <w:i/>
          <w:iCs/>
          <w:lang w:eastAsia="zh-TW"/>
        </w:rPr>
        <w:t xml:space="preserve"> </w:t>
      </w:r>
      <w:r w:rsidRPr="00910B76">
        <w:rPr>
          <w:rFonts w:eastAsia="宋体"/>
          <w:lang w:eastAsia="zh-TW"/>
        </w:rPr>
        <w:t xml:space="preserve">after a last symbol of a </w:t>
      </w:r>
      <w:del w:id="140" w:author="作者">
        <w:r w:rsidRPr="00F2547A" w:rsidDel="003E0DAC">
          <w:rPr>
            <w:rFonts w:eastAsia="宋体" w:hint="eastAsia"/>
            <w:lang w:val="x-none"/>
          </w:rPr>
          <w:delText xml:space="preserve">CORESET </w:delText>
        </w:r>
      </w:del>
      <w:ins w:id="141" w:author="作者">
        <w:r>
          <w:rPr>
            <w:rFonts w:eastAsia="宋体"/>
            <w:lang w:val="en-US"/>
          </w:rPr>
          <w:t>PDCCH reception</w:t>
        </w:r>
      </w:ins>
      <w:r w:rsidRPr="00910B76">
        <w:rPr>
          <w:rFonts w:eastAsia="宋体"/>
          <w:lang w:eastAsia="zh-TW"/>
        </w:rPr>
        <w:t xml:space="preserve"> where the UE receives a PDCCH </w:t>
      </w:r>
      <w:r w:rsidRPr="00910B76">
        <w:rPr>
          <w:rFonts w:eastAsia="宋体"/>
          <w:lang w:eastAsia="zh-TW"/>
        </w:rPr>
        <w:lastRenderedPageBreak/>
        <w:t xml:space="preserve">providing a DCI format scheduling a transmission on the target cell. </w:t>
      </w:r>
      <m:oMath>
        <m:sSub>
          <m:sSubPr>
            <m:ctrlPr>
              <w:rPr>
                <w:rFonts w:ascii="Cambria Math" w:eastAsia="宋体" w:hAnsi="Cambria Math" w:cs="Calibri"/>
                <w:i/>
                <w:iCs/>
              </w:rPr>
            </m:ctrlPr>
          </m:sSubPr>
          <m:e>
            <m:r>
              <w:rPr>
                <w:rFonts w:ascii="Cambria Math" w:eastAsia="宋体" w:hAnsi="Cambria Math"/>
              </w:rPr>
              <m:t>T</m:t>
            </m:r>
          </m:e>
          <m:sub>
            <m:r>
              <m:rPr>
                <m:nor/>
              </m:rPr>
              <w:rPr>
                <w:rFonts w:eastAsia="宋体"/>
              </w:rPr>
              <m:t>proc,2</m:t>
            </m:r>
            <m:ctrlPr>
              <w:rPr>
                <w:rFonts w:ascii="Cambria Math" w:eastAsia="宋体" w:hAnsi="Cambria Math" w:cs="Calibri"/>
              </w:rPr>
            </m:ctrlPr>
          </m:sub>
        </m:sSub>
      </m:oMath>
      <w:r w:rsidRPr="00910B76">
        <w:rPr>
          <w:rFonts w:eastAsia="宋体"/>
          <w:lang w:eastAsia="zh-TW"/>
        </w:rPr>
        <w:t xml:space="preserve"> is the PUSCH preparation time for the corresponding PUSCH processing capability [6, TS 38.214] assuming </w:t>
      </w:r>
      <m:oMath>
        <m:sSub>
          <m:sSubPr>
            <m:ctrlPr>
              <w:rPr>
                <w:rFonts w:ascii="Cambria Math" w:eastAsia="宋体" w:hAnsi="Cambria Math" w:cs="Calibri"/>
                <w:i/>
                <w:iCs/>
              </w:rPr>
            </m:ctrlPr>
          </m:sSubPr>
          <m:e>
            <m:r>
              <w:rPr>
                <w:rFonts w:ascii="Cambria Math" w:eastAsia="宋体" w:hAnsi="Cambria Math"/>
              </w:rPr>
              <m:t>d</m:t>
            </m:r>
          </m:e>
          <m:sub>
            <m:r>
              <m:rPr>
                <m:nor/>
              </m:rPr>
              <w:rPr>
                <w:rFonts w:eastAsia="宋体"/>
              </w:rPr>
              <m:t>2</m:t>
            </m:r>
            <m:r>
              <m:rPr>
                <m:nor/>
              </m:rPr>
              <w:rPr>
                <w:rFonts w:ascii="Cambria Math" w:eastAsia="宋体"/>
              </w:rPr>
              <m:t>,1</m:t>
            </m:r>
            <m:ctrlPr>
              <w:rPr>
                <w:rFonts w:ascii="Cambria Math" w:eastAsia="宋体" w:hAnsi="Cambria Math" w:cs="Calibri"/>
              </w:rPr>
            </m:ctrlPr>
          </m:sub>
        </m:sSub>
        <m:r>
          <w:rPr>
            <w:rFonts w:ascii="Cambria Math" w:eastAsia="宋体" w:hAnsi="Cambria Math" w:cs="Calibri"/>
          </w:rPr>
          <m:t>=1</m:t>
        </m:r>
      </m:oMath>
      <w:r w:rsidRPr="00910B76">
        <w:rPr>
          <w:rFonts w:eastAsia="宋体"/>
        </w:rPr>
        <w:t>,</w:t>
      </w:r>
      <w:r w:rsidRPr="00910B76">
        <w:rPr>
          <w:rFonts w:eastAsia="宋体"/>
          <w:lang w:eastAsia="zh-TW"/>
        </w:rPr>
        <w:t xml:space="preserve">  </w:t>
      </w:r>
      <m:oMath>
        <m:r>
          <w:rPr>
            <w:rFonts w:ascii="Cambria Math" w:eastAsia="宋体" w:hAnsi="Cambria Math" w:cs="Calibri"/>
          </w:rPr>
          <m:t>d</m:t>
        </m:r>
      </m:oMath>
      <w:r w:rsidRPr="00910B76">
        <w:rPr>
          <w:rFonts w:eastAsia="宋体"/>
          <w:lang w:eastAsia="zh-TW"/>
        </w:rPr>
        <w:t xml:space="preserve"> is a time duration corresponding to 2 symbols for SCS configuration </w:t>
      </w:r>
      <m:oMath>
        <m:r>
          <w:rPr>
            <w:rFonts w:ascii="Cambria Math" w:eastAsia="宋体" w:hAnsi="Cambria Math"/>
            <w:lang w:eastAsia="zh-TW"/>
          </w:rPr>
          <m:t>μ</m:t>
        </m:r>
      </m:oMath>
      <w:r w:rsidRPr="00910B76">
        <w:rPr>
          <w:rFonts w:eastAsia="宋体"/>
          <w:lang w:eastAsia="zh-TW"/>
        </w:rPr>
        <w:t xml:space="preserve">, and </w:t>
      </w:r>
      <m:oMath>
        <m:r>
          <w:rPr>
            <w:rFonts w:ascii="Cambria Math" w:eastAsia="宋体" w:hAnsi="Cambria Math"/>
            <w:lang w:eastAsia="zh-TW"/>
          </w:rPr>
          <m:t>μ</m:t>
        </m:r>
      </m:oMath>
      <w:r w:rsidRPr="00910B76">
        <w:rPr>
          <w:rFonts w:eastAsia="宋体"/>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eastAsia="宋体" w:hAnsi="Cambria Math" w:cs="Calibri"/>
                <w:i/>
                <w:iCs/>
              </w:rPr>
            </m:ctrlPr>
          </m:sSubPr>
          <m:e>
            <m:r>
              <w:rPr>
                <w:rFonts w:ascii="Cambria Math" w:eastAsia="宋体" w:hAnsi="Cambria Math"/>
              </w:rPr>
              <m:t>T</m:t>
            </m:r>
          </m:e>
          <m:sub>
            <m:r>
              <m:rPr>
                <m:nor/>
              </m:rPr>
              <w:rPr>
                <w:rFonts w:eastAsia="宋体"/>
              </w:rPr>
              <m:t>proc,2</m:t>
            </m:r>
            <m:ctrlPr>
              <w:rPr>
                <w:rFonts w:ascii="Cambria Math" w:eastAsia="宋体" w:hAnsi="Cambria Math" w:cs="Calibri"/>
              </w:rPr>
            </m:ctrlPr>
          </m:sub>
        </m:sSub>
      </m:oMath>
      <w:r w:rsidRPr="00910B76">
        <w:rPr>
          <w:rFonts w:eastAsia="宋体"/>
          <w:lang w:eastAsia="zh-TW"/>
        </w:rPr>
        <w:t xml:space="preserve"> assuming SCS configuration </w:t>
      </w:r>
      <m:oMath>
        <m:r>
          <w:rPr>
            <w:rFonts w:ascii="Cambria Math" w:eastAsia="宋体" w:hAnsi="Cambria Math"/>
            <w:lang w:eastAsia="zh-TW"/>
          </w:rPr>
          <m:t>μ=0</m:t>
        </m:r>
      </m:oMath>
      <w:r w:rsidRPr="00910B76">
        <w:rPr>
          <w:rFonts w:eastAsia="宋体"/>
          <w:lang w:eastAsia="zh-TW"/>
        </w:rPr>
        <w:t xml:space="preserve">. </w:t>
      </w:r>
    </w:p>
    <w:p w14:paraId="1628ADF5" w14:textId="77777777" w:rsidR="005B0025" w:rsidRDefault="005B0025" w:rsidP="005B0025">
      <w:pPr>
        <w:jc w:val="center"/>
      </w:pPr>
      <w:r>
        <w:rPr>
          <w:rFonts w:ascii="Arial" w:hAnsi="Arial" w:cs="Arial"/>
          <w:color w:val="FF0000"/>
          <w:sz w:val="28"/>
          <w:szCs w:val="28"/>
        </w:rPr>
        <w:t>&lt; Unchanged parts are omitted &gt;</w:t>
      </w:r>
    </w:p>
    <w:p w14:paraId="669966D5" w14:textId="77777777" w:rsidR="00B52986" w:rsidRPr="00B52986" w:rsidRDefault="00B52986" w:rsidP="00B52986">
      <w:pPr>
        <w:keepNext/>
        <w:keepLines/>
        <w:pBdr>
          <w:top w:val="single" w:sz="12" w:space="3" w:color="auto"/>
        </w:pBdr>
        <w:spacing w:before="240"/>
        <w:ind w:left="1134" w:hanging="1134"/>
        <w:outlineLvl w:val="0"/>
        <w:rPr>
          <w:rFonts w:ascii="Arial" w:eastAsia="宋体" w:hAnsi="Arial"/>
          <w:sz w:val="36"/>
        </w:rPr>
      </w:pPr>
      <w:bookmarkStart w:id="142" w:name="_Toc83289689"/>
      <w:bookmarkStart w:id="143" w:name="_Toc137056456"/>
      <w:bookmarkStart w:id="144" w:name="_Toc130394944"/>
      <w:r w:rsidRPr="00B52986">
        <w:rPr>
          <w:rFonts w:ascii="Arial" w:eastAsia="宋体" w:hAnsi="Arial"/>
          <w:sz w:val="36"/>
        </w:rPr>
        <w:t>17</w:t>
      </w:r>
      <w:r w:rsidRPr="00B52986">
        <w:rPr>
          <w:rFonts w:ascii="Arial" w:eastAsia="宋体" w:hAnsi="Arial"/>
          <w:sz w:val="36"/>
        </w:rPr>
        <w:tab/>
      </w:r>
      <w:bookmarkEnd w:id="142"/>
      <w:r w:rsidRPr="00B52986">
        <w:rPr>
          <w:rFonts w:ascii="Arial" w:eastAsia="宋体" w:hAnsi="Arial"/>
          <w:sz w:val="36"/>
        </w:rPr>
        <w:t>UE with reduced capabilities</w:t>
      </w:r>
      <w:bookmarkEnd w:id="143"/>
    </w:p>
    <w:p w14:paraId="3DB6BB78" w14:textId="57152306" w:rsidR="00B73C37" w:rsidRDefault="00B73C37" w:rsidP="00B73C37">
      <w:pPr>
        <w:keepNext/>
        <w:keepLines/>
        <w:spacing w:before="180"/>
        <w:ind w:left="1134" w:hanging="1134"/>
        <w:outlineLvl w:val="1"/>
        <w:rPr>
          <w:rFonts w:ascii="Arial" w:eastAsia="Gulim" w:hAnsi="Arial"/>
          <w:sz w:val="32"/>
        </w:rPr>
      </w:pPr>
      <w:r w:rsidRPr="00615E47">
        <w:rPr>
          <w:rFonts w:ascii="Arial" w:eastAsia="Gulim" w:hAnsi="Arial"/>
          <w:sz w:val="32"/>
        </w:rPr>
        <w:t>17.2</w:t>
      </w:r>
      <w:r w:rsidRPr="00615E47">
        <w:rPr>
          <w:rFonts w:ascii="Arial" w:eastAsia="Gulim" w:hAnsi="Arial"/>
          <w:sz w:val="32"/>
        </w:rPr>
        <w:tab/>
        <w:t>Half-Duplex UE in paired spectrum</w:t>
      </w:r>
      <w:bookmarkEnd w:id="144"/>
    </w:p>
    <w:p w14:paraId="047F847D" w14:textId="77777777" w:rsidR="0021483B" w:rsidRDefault="0021483B" w:rsidP="0021483B">
      <w:pPr>
        <w:jc w:val="center"/>
      </w:pPr>
      <w:r>
        <w:rPr>
          <w:rFonts w:ascii="Arial" w:hAnsi="Arial" w:cs="Arial"/>
          <w:color w:val="FF0000"/>
          <w:sz w:val="28"/>
          <w:szCs w:val="28"/>
        </w:rPr>
        <w:t>&lt; Unchanged parts are omitted &gt;</w:t>
      </w:r>
    </w:p>
    <w:p w14:paraId="2642AD48" w14:textId="77777777" w:rsidR="00B73C37" w:rsidRPr="00615E47" w:rsidRDefault="00B73C37" w:rsidP="00B73C37">
      <w:pPr>
        <w:rPr>
          <w:rFonts w:eastAsia="宋体"/>
        </w:rPr>
      </w:pPr>
      <w:r w:rsidRPr="00615E47">
        <w:rPr>
          <w:rFonts w:eastAsia="宋体"/>
        </w:rPr>
        <w:t>A half-duplex UE (HD-UE) in paired spectrum is not capable of simultaneous transmissions and receptions on a serving cell with paire</w:t>
      </w:r>
      <w:r w:rsidRPr="0021483B">
        <w:rPr>
          <w:rFonts w:eastAsia="宋体"/>
        </w:rPr>
        <w:t>d spectrum. This clause is applicable for communication of a HD-UE on a serving cell with paired spectrum. Procedures for a HD-UE are same as described for a UE in all other clauses of this document unless stated otherwise.</w:t>
      </w:r>
    </w:p>
    <w:p w14:paraId="66FE6FF5" w14:textId="5825774F" w:rsidR="00B73C37" w:rsidRDefault="00B73C37" w:rsidP="00B73C37">
      <w:pPr>
        <w:rPr>
          <w:rFonts w:eastAsia="宋体"/>
        </w:rPr>
      </w:pPr>
      <w:r w:rsidRPr="00615E47">
        <w:rPr>
          <w:rFonts w:eastAsia="宋体"/>
        </w:rPr>
        <w:t>A HD-UE does not expect to detect a DCI format scheduling a reception in a set of symbols and detect a DCI format scheduling a transmission in any symbol from the set of symbols.</w:t>
      </w:r>
    </w:p>
    <w:p w14:paraId="48F40B76" w14:textId="77777777" w:rsidR="004B466B" w:rsidRPr="00615E47" w:rsidRDefault="004B466B" w:rsidP="004B466B">
      <w:pPr>
        <w:rPr>
          <w:ins w:id="145" w:author="作者"/>
          <w:rFonts w:eastAsia="宋体"/>
        </w:rPr>
      </w:pPr>
      <w:ins w:id="146" w:author="作者">
        <w:r w:rsidRPr="005A6E50">
          <w:rPr>
            <w:rFonts w:eastAsia="Malgun Gothic"/>
          </w:rPr>
          <w:t xml:space="preserve">When a PDCCH reception by a UE includes two PDCCH candidates from corresponding search space sets, as described in clause 10.1, the end of the PDCCH reception </w:t>
        </w:r>
        <w:r w:rsidRPr="003D6BFC">
          <w:rPr>
            <w:rFonts w:eastAsia="Malgun Gothic"/>
            <w:u w:val="single"/>
          </w:rPr>
          <w:t>i</w:t>
        </w:r>
        <w:r w:rsidRPr="005A6E50">
          <w:rPr>
            <w:rFonts w:eastAsia="Malgun Gothic"/>
          </w:rPr>
          <w:t>s</w:t>
        </w:r>
        <w:r w:rsidRPr="003D6BFC">
          <w:rPr>
            <w:rFonts w:eastAsia="Malgun Gothic"/>
            <w:u w:val="single"/>
          </w:rPr>
          <w:t xml:space="preserve"> t</w:t>
        </w:r>
        <w:r w:rsidRPr="005A6E50">
          <w:rPr>
            <w:rFonts w:eastAsia="Malgun Gothic"/>
          </w:rPr>
          <w:t>he end of the PDCCH candidate that ends later.</w:t>
        </w:r>
      </w:ins>
    </w:p>
    <w:p w14:paraId="4A19EAD0" w14:textId="77777777" w:rsidR="00B73C37" w:rsidRPr="00615E47" w:rsidRDefault="00B73C37" w:rsidP="00B73C37">
      <w:pPr>
        <w:rPr>
          <w:rFonts w:eastAsia="宋体"/>
        </w:rPr>
      </w:pPr>
      <w:r w:rsidRPr="00615E47">
        <w:rPr>
          <w:rFonts w:eastAsia="宋体"/>
        </w:rPr>
        <w:t xml:space="preserve">If a HD-UE is configured by higher layers to receive a PDCCH, or PDSCH, or CSI-RS, or DL PRS in a set of symbols, the HD-UE receives the PDCCH, or PDSCH, or CSI-RS, or DL PRS if the HD-UE does not detect a DCI format </w:t>
      </w:r>
      <w:r w:rsidRPr="00615E47">
        <w:rPr>
          <w:rFonts w:eastAsia="宋体"/>
          <w:lang w:eastAsia="zh-CN"/>
        </w:rPr>
        <w:t xml:space="preserve">that indicates to the HD-UE to transmit a PUSCH, or PUCCH, or PRACH, or SRS in at least one symbol of the set of </w:t>
      </w:r>
      <w:r w:rsidRPr="00615E47">
        <w:rPr>
          <w:rFonts w:eastAsia="宋体"/>
        </w:rPr>
        <w:t xml:space="preserve">symbols; otherwise, the HD-UE does not receive the PDCCH, or PDSCH, or CSI-RS, or DL PRS in the set of symbols. </w:t>
      </w:r>
    </w:p>
    <w:p w14:paraId="5F51FB1D" w14:textId="77777777" w:rsidR="00B73C37" w:rsidRPr="00615E47" w:rsidRDefault="00B73C37" w:rsidP="00B73C37">
      <w:pPr>
        <w:rPr>
          <w:rFonts w:eastAsia="宋体"/>
        </w:rPr>
      </w:pPr>
      <w:r w:rsidRPr="00615E47">
        <w:rPr>
          <w:rFonts w:eastAsia="宋体"/>
        </w:rPr>
        <w:t xml:space="preserve">If a HD-UE is configured by higher layers to transmit SRS, or PUCCH, or PUSCH in a set of symbols and the UE detects a DCI format indicating to the HD-UE to receive CSI-RS or PDSCH in a subset of symbols from the set of symbols, then </w:t>
      </w:r>
    </w:p>
    <w:p w14:paraId="671B614C" w14:textId="77777777" w:rsidR="00B73C37" w:rsidRPr="00615E47" w:rsidRDefault="00B73C37" w:rsidP="00B73C37">
      <w:pPr>
        <w:ind w:left="568" w:hanging="284"/>
        <w:rPr>
          <w:rFonts w:eastAsia="Malgun Gothic"/>
          <w:lang w:val="x-none" w:eastAsia="zh-CN"/>
        </w:rPr>
      </w:pPr>
      <w:r w:rsidRPr="00615E47">
        <w:rPr>
          <w:rFonts w:eastAsia="Malgun Gothic"/>
          <w:lang w:val="x-none"/>
        </w:rPr>
        <w:t>-</w:t>
      </w:r>
      <w:r w:rsidRPr="00615E47">
        <w:rPr>
          <w:rFonts w:eastAsia="Malgun Gothic"/>
          <w:lang w:val="x-none"/>
        </w:rPr>
        <w:tab/>
        <w:t xml:space="preserve">the </w:t>
      </w:r>
      <w:r w:rsidRPr="00615E47">
        <w:rPr>
          <w:rFonts w:eastAsia="Malgun Gothic"/>
        </w:rPr>
        <w:t>HD-</w:t>
      </w:r>
      <w:r w:rsidRPr="00615E47">
        <w:rPr>
          <w:rFonts w:eastAsia="Malgun Gothic"/>
          <w:lang w:val="x-none"/>
        </w:rPr>
        <w:t xml:space="preserve">UE does not expect to cancel the transmission </w:t>
      </w:r>
      <w:r w:rsidRPr="00615E47">
        <w:rPr>
          <w:rFonts w:eastAsia="Malgun Gothic"/>
        </w:rPr>
        <w:t xml:space="preserve">of the PUCCH or PUSCH </w:t>
      </w:r>
      <w:r w:rsidRPr="00615E47">
        <w:rPr>
          <w:rFonts w:eastAsia="Malgun Gothic"/>
          <w:lang w:val="x-none"/>
        </w:rPr>
        <w:t>in</w:t>
      </w:r>
      <w:r w:rsidRPr="00615E47">
        <w:rPr>
          <w:rFonts w:eastAsia="Malgun Gothic"/>
        </w:rPr>
        <w:t xml:space="preserve"> the set of symbols if the first symbol in the set</w:t>
      </w:r>
      <w:r w:rsidRPr="00615E47">
        <w:rPr>
          <w:rFonts w:eastAsia="Malgun Gothic"/>
          <w:lang w:val="x-none"/>
        </w:rPr>
        <w:t xml:space="preserve"> occur</w:t>
      </w:r>
      <w:r w:rsidRPr="00615E47">
        <w:rPr>
          <w:rFonts w:eastAsia="Malgun Gothic"/>
        </w:rPr>
        <w:t xml:space="preserve">s within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 xml:space="preserve">proc,2 </m:t>
            </m:r>
          </m:sub>
        </m:sSub>
      </m:oMath>
      <w:r w:rsidRPr="00615E47">
        <w:rPr>
          <w:rFonts w:eastAsia="Malgun Gothic"/>
          <w:lang w:val="x-none"/>
        </w:rPr>
        <w:t xml:space="preserve"> relative to </w:t>
      </w:r>
      <w:r w:rsidRPr="00475E50">
        <w:rPr>
          <w:rFonts w:eastAsia="Malgun Gothic"/>
          <w:lang w:val="x-none"/>
        </w:rPr>
        <w:t xml:space="preserve">a last symbol of a </w:t>
      </w:r>
      <w:del w:id="147" w:author="作者">
        <w:r w:rsidRPr="00475E50" w:rsidDel="00475E50">
          <w:rPr>
            <w:rFonts w:eastAsia="Malgun Gothic"/>
            <w:lang w:val="x-none"/>
          </w:rPr>
          <w:delText>CORESET</w:delText>
        </w:r>
        <w:r w:rsidRPr="00615E47" w:rsidDel="00475E50">
          <w:rPr>
            <w:rFonts w:eastAsia="Malgun Gothic"/>
            <w:lang w:val="x-none"/>
          </w:rPr>
          <w:delText xml:space="preserve"> </w:delText>
        </w:r>
      </w:del>
      <w:ins w:id="148" w:author="作者">
        <w:r>
          <w:rPr>
            <w:rFonts w:eastAsia="Malgun Gothic"/>
            <w:lang w:val="x-none"/>
          </w:rPr>
          <w:t>PDCCH reception</w:t>
        </w:r>
        <w:r w:rsidRPr="00615E47">
          <w:rPr>
            <w:rFonts w:eastAsia="Malgun Gothic"/>
            <w:lang w:val="x-none"/>
          </w:rPr>
          <w:t xml:space="preserve"> </w:t>
        </w:r>
      </w:ins>
      <w:r w:rsidRPr="00615E47">
        <w:rPr>
          <w:rFonts w:eastAsia="Malgun Gothic"/>
          <w:lang w:val="x-none"/>
        </w:rPr>
        <w:t xml:space="preserve">where the </w:t>
      </w:r>
      <w:r w:rsidRPr="00615E47">
        <w:rPr>
          <w:rFonts w:eastAsia="Malgun Gothic"/>
        </w:rPr>
        <w:t>HD-</w:t>
      </w:r>
      <w:r w:rsidRPr="00615E47">
        <w:rPr>
          <w:rFonts w:eastAsia="Malgun Gothic"/>
          <w:lang w:val="x-none"/>
        </w:rPr>
        <w:t>UE detects the DCI format</w:t>
      </w:r>
      <w:r w:rsidRPr="00615E47">
        <w:rPr>
          <w:rFonts w:eastAsia="Malgun Gothic"/>
        </w:rPr>
        <w:t>; otherwise, the HD-UE cancels the PUCCH, or the PUSCH, or an actual repetition of the PUSCH [6, TS 38.214], determined from clauses 9 and 9.2.5 or clause 6.1 of [6, TS 38.214].</w:t>
      </w:r>
    </w:p>
    <w:p w14:paraId="207091AE" w14:textId="77777777" w:rsidR="00B73C37" w:rsidRDefault="00B73C37" w:rsidP="00B73C37">
      <w:pPr>
        <w:ind w:left="568" w:hanging="284"/>
        <w:rPr>
          <w:rFonts w:eastAsia="Malgun Gothic"/>
          <w:lang w:eastAsia="zh-CN"/>
        </w:rPr>
      </w:pPr>
      <w:r w:rsidRPr="00615E47">
        <w:rPr>
          <w:rFonts w:eastAsia="Malgun Gothic"/>
          <w:lang w:eastAsia="zh-CN"/>
        </w:rPr>
        <w:t>-</w:t>
      </w:r>
      <w:r w:rsidRPr="00615E47">
        <w:rPr>
          <w:rFonts w:eastAsia="Malgun Gothic"/>
          <w:lang w:eastAsia="zh-CN"/>
        </w:rPr>
        <w:tab/>
        <w:t xml:space="preserve">the HD-UE does not expect to cancel the transmission of SRS in symbols from the subset of symbols that </w:t>
      </w:r>
      <w:r w:rsidRPr="00475E50">
        <w:rPr>
          <w:rFonts w:eastAsia="Malgun Gothic"/>
          <w:lang w:eastAsia="zh-CN"/>
        </w:rPr>
        <w:t xml:space="preserve">occur within </w:t>
      </w:r>
      <m:oMath>
        <m:sSub>
          <m:sSubPr>
            <m:ctrlPr>
              <w:rPr>
                <w:rFonts w:ascii="Cambria Math" w:eastAsia="Malgun Gothic" w:hAnsi="Cambria Math"/>
                <w:i/>
                <w:lang w:val="x-none" w:eastAsia="zh-CN"/>
              </w:rPr>
            </m:ctrlPr>
          </m:sSubPr>
          <m:e>
            <m:r>
              <w:rPr>
                <w:rFonts w:ascii="Cambria Math" w:eastAsia="Malgun Gothic" w:hAnsi="Cambria Math"/>
                <w:lang w:eastAsia="zh-CN"/>
              </w:rPr>
              <m:t>T</m:t>
            </m:r>
          </m:e>
          <m:sub>
            <m:r>
              <w:rPr>
                <w:rFonts w:ascii="Cambria Math" w:eastAsia="Malgun Gothic" w:hAnsi="Cambria Math"/>
                <w:lang w:eastAsia="zh-CN"/>
              </w:rPr>
              <m:t>proc,2</m:t>
            </m:r>
          </m:sub>
        </m:sSub>
      </m:oMath>
      <w:r w:rsidRPr="00475E50">
        <w:rPr>
          <w:rFonts w:eastAsia="Malgun Gothic"/>
          <w:lang w:eastAsia="zh-CN"/>
        </w:rPr>
        <w:t xml:space="preserve"> relative to a last symbol of a </w:t>
      </w:r>
      <w:del w:id="149" w:author="作者">
        <w:r w:rsidRPr="00475E50" w:rsidDel="00475E50">
          <w:rPr>
            <w:rFonts w:eastAsia="Malgun Gothic"/>
            <w:lang w:eastAsia="zh-CN"/>
          </w:rPr>
          <w:delText xml:space="preserve">CORESET </w:delText>
        </w:r>
      </w:del>
      <w:ins w:id="150" w:author="作者">
        <w:r>
          <w:rPr>
            <w:rFonts w:eastAsia="Malgun Gothic"/>
            <w:lang w:eastAsia="zh-CN"/>
          </w:rPr>
          <w:t>PDCCH reception</w:t>
        </w:r>
        <w:r w:rsidRPr="00475E50">
          <w:rPr>
            <w:rFonts w:eastAsia="Malgun Gothic"/>
            <w:lang w:eastAsia="zh-CN"/>
          </w:rPr>
          <w:t xml:space="preserve"> </w:t>
        </w:r>
      </w:ins>
      <w:r w:rsidRPr="00475E50">
        <w:rPr>
          <w:rFonts w:eastAsia="Malgun Gothic"/>
          <w:lang w:eastAsia="zh-CN"/>
        </w:rPr>
        <w:t>where the HD-UE detects the DCI format. The HD-UE cancels the SRS transmission in remaining symbols from the subset of symbols.</w:t>
      </w:r>
      <w:r w:rsidRPr="00615E47">
        <w:rPr>
          <w:rFonts w:eastAsia="Malgun Gothic"/>
          <w:lang w:eastAsia="zh-CN"/>
        </w:rPr>
        <w:t xml:space="preserve"> </w:t>
      </w:r>
    </w:p>
    <w:p w14:paraId="1991775C" w14:textId="2B0A55B3" w:rsidR="00B73C37" w:rsidRDefault="00B73C37" w:rsidP="00B73C37">
      <w:pPr>
        <w:ind w:left="568" w:hanging="284"/>
        <w:rPr>
          <w:rFonts w:eastAsia="等线"/>
          <w:lang w:eastAsia="zh-CN"/>
        </w:rPr>
      </w:pPr>
      <w:r w:rsidRPr="00615E47">
        <w:rPr>
          <w:rFonts w:eastAsia="宋体"/>
        </w:rPr>
        <w:tab/>
      </w:r>
      <m:oMath>
        <m:sSub>
          <m:sSubPr>
            <m:ctrlPr>
              <w:rPr>
                <w:rFonts w:ascii="Cambria Math" w:eastAsia="Gulim" w:hAnsi="Cambria Math"/>
                <w:i/>
                <w:sz w:val="24"/>
                <w:szCs w:val="24"/>
              </w:rPr>
            </m:ctrlPr>
          </m:sSubPr>
          <m:e>
            <m:r>
              <w:rPr>
                <w:rFonts w:ascii="Cambria Math" w:eastAsia="宋体" w:hAnsi="Cambria Math"/>
              </w:rPr>
              <m:t>T</m:t>
            </m:r>
          </m:e>
          <m:sub>
            <m:r>
              <m:rPr>
                <m:sty m:val="p"/>
              </m:rPr>
              <w:rPr>
                <w:rFonts w:ascii="Cambria Math" w:eastAsia="宋体" w:hAnsi="Cambria Math"/>
              </w:rPr>
              <m:t>proc,2</m:t>
            </m:r>
          </m:sub>
        </m:sSub>
      </m:oMath>
      <w:r w:rsidRPr="00615E47">
        <w:rPr>
          <w:rFonts w:eastAsia="宋体"/>
        </w:rPr>
        <w:t xml:space="preserve"> is the PUSCH preparation time for UE processing capability 1 [6, TS 38.214] assuming </w:t>
      </w:r>
      <m:oMath>
        <m:sSub>
          <m:sSubPr>
            <m:ctrlPr>
              <w:rPr>
                <w:rFonts w:ascii="Cambria Math" w:eastAsia="Gulim" w:hAnsi="Cambria Math"/>
                <w:i/>
                <w:sz w:val="24"/>
                <w:szCs w:val="24"/>
              </w:rPr>
            </m:ctrlPr>
          </m:sSubPr>
          <m:e>
            <m:r>
              <w:rPr>
                <w:rFonts w:ascii="Cambria Math" w:eastAsia="宋体" w:hAnsi="Cambria Math"/>
              </w:rPr>
              <m:t>d</m:t>
            </m:r>
          </m:e>
          <m:sub>
            <m:r>
              <m:rPr>
                <m:sty m:val="p"/>
              </m:rPr>
              <w:rPr>
                <w:rFonts w:ascii="Cambria Math" w:eastAsia="宋体" w:hAnsi="Cambria Math"/>
              </w:rPr>
              <m:t>2,1</m:t>
            </m:r>
          </m:sub>
        </m:sSub>
        <m:r>
          <w:rPr>
            <w:rFonts w:ascii="Cambria Math" w:eastAsia="宋体" w:hAnsi="Cambria Math"/>
          </w:rPr>
          <m:t>=1</m:t>
        </m:r>
      </m:oMath>
      <w:r w:rsidRPr="00615E47">
        <w:rPr>
          <w:rFonts w:eastAsia="宋体"/>
        </w:rPr>
        <w:t xml:space="preserve"> </w:t>
      </w:r>
      <w:r w:rsidRPr="00615E47">
        <w:rPr>
          <w:rFonts w:eastAsia="等线"/>
          <w:lang w:eastAsia="zh-CN"/>
        </w:rPr>
        <w:t xml:space="preserve">and </w:t>
      </w:r>
      <m:oMath>
        <m:r>
          <w:rPr>
            <w:rFonts w:ascii="Cambria Math" w:eastAsia="等线" w:hAnsi="Cambria Math"/>
            <w:lang w:eastAsia="zh-CN"/>
          </w:rPr>
          <m:t>μ</m:t>
        </m:r>
      </m:oMath>
      <w:r w:rsidRPr="00615E47">
        <w:rPr>
          <w:rFonts w:eastAsia="等线"/>
          <w:lang w:eastAsia="zh-CN"/>
        </w:rPr>
        <w:t xml:space="preserve"> corresponds to the smallest SCS configuration </w:t>
      </w:r>
      <w:r w:rsidRPr="00615E47">
        <w:rPr>
          <w:rFonts w:eastAsia="宋体"/>
          <w:lang w:eastAsia="zh-CN"/>
        </w:rPr>
        <w:t>between</w:t>
      </w:r>
      <w:r w:rsidRPr="00615E47">
        <w:rPr>
          <w:rFonts w:eastAsia="等线"/>
          <w:lang w:eastAsia="zh-CN"/>
        </w:rPr>
        <w:t xml:space="preserve"> the SCS configuration of the PDCCH carrying the DCI</w:t>
      </w:r>
    </w:p>
    <w:p w14:paraId="31F1FB59" w14:textId="77777777" w:rsidR="0021483B" w:rsidRDefault="0021483B" w:rsidP="0021483B">
      <w:pPr>
        <w:jc w:val="center"/>
      </w:pPr>
      <w:r>
        <w:rPr>
          <w:rFonts w:ascii="Arial" w:hAnsi="Arial" w:cs="Arial"/>
          <w:color w:val="FF0000"/>
          <w:sz w:val="28"/>
          <w:szCs w:val="28"/>
        </w:rPr>
        <w:t>&lt; Unchanged parts are omitted &gt;</w:t>
      </w:r>
    </w:p>
    <w:sectPr w:rsidR="002148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B1FE" w14:textId="77777777" w:rsidR="00197885" w:rsidRDefault="00197885">
      <w:r>
        <w:separator/>
      </w:r>
    </w:p>
  </w:endnote>
  <w:endnote w:type="continuationSeparator" w:id="0">
    <w:p w14:paraId="7F587846" w14:textId="77777777" w:rsidR="00197885" w:rsidRDefault="0019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Cambria"/>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4B060" w14:textId="77777777" w:rsidR="00197885" w:rsidRDefault="00197885">
      <w:r>
        <w:separator/>
      </w:r>
    </w:p>
  </w:footnote>
  <w:footnote w:type="continuationSeparator" w:id="0">
    <w:p w14:paraId="49E8267F" w14:textId="77777777" w:rsidR="00197885" w:rsidRDefault="00197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BA6C2F" w:rsidRDefault="00BA6C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BA6C2F" w:rsidRDefault="00BA6C2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BA6C2F" w:rsidRDefault="00BA6C2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BA6C2F" w:rsidRDefault="00BA6C2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B70B7C"/>
    <w:multiLevelType w:val="hybridMultilevel"/>
    <w:tmpl w:val="F6F23A08"/>
    <w:lvl w:ilvl="0" w:tplc="EA22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591E7E"/>
    <w:multiLevelType w:val="hybridMultilevel"/>
    <w:tmpl w:val="496AC8D0"/>
    <w:lvl w:ilvl="0" w:tplc="BA26B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31"/>
  </w:num>
  <w:num w:numId="3">
    <w:abstractNumId w:val="11"/>
  </w:num>
  <w:num w:numId="4">
    <w:abstractNumId w:val="17"/>
  </w:num>
  <w:num w:numId="5">
    <w:abstractNumId w:val="13"/>
  </w:num>
  <w:num w:numId="6">
    <w:abstractNumId w:val="14"/>
  </w:num>
  <w:num w:numId="7">
    <w:abstractNumId w:val="2"/>
  </w:num>
  <w:num w:numId="8">
    <w:abstractNumId w:val="3"/>
  </w:num>
  <w:num w:numId="9">
    <w:abstractNumId w:val="28"/>
  </w:num>
  <w:num w:numId="10">
    <w:abstractNumId w:val="9"/>
  </w:num>
  <w:num w:numId="11">
    <w:abstractNumId w:val="24"/>
  </w:num>
  <w:num w:numId="12">
    <w:abstractNumId w:val="0"/>
  </w:num>
  <w:num w:numId="13">
    <w:abstractNumId w:val="22"/>
  </w:num>
  <w:num w:numId="14">
    <w:abstractNumId w:val="23"/>
  </w:num>
  <w:num w:numId="15">
    <w:abstractNumId w:val="19"/>
  </w:num>
  <w:num w:numId="16">
    <w:abstractNumId w:val="33"/>
  </w:num>
  <w:num w:numId="17">
    <w:abstractNumId w:val="20"/>
  </w:num>
  <w:num w:numId="18">
    <w:abstractNumId w:val="18"/>
  </w:num>
  <w:num w:numId="19">
    <w:abstractNumId w:val="29"/>
  </w:num>
  <w:num w:numId="20">
    <w:abstractNumId w:val="15"/>
  </w:num>
  <w:num w:numId="21">
    <w:abstractNumId w:val="12"/>
  </w:num>
  <w:num w:numId="22">
    <w:abstractNumId w:val="7"/>
  </w:num>
  <w:num w:numId="23">
    <w:abstractNumId w:val="21"/>
  </w:num>
  <w:num w:numId="24">
    <w:abstractNumId w:val="32"/>
  </w:num>
  <w:num w:numId="25">
    <w:abstractNumId w:val="26"/>
  </w:num>
  <w:num w:numId="26">
    <w:abstractNumId w:val="5"/>
  </w:num>
  <w:num w:numId="27">
    <w:abstractNumId w:val="34"/>
  </w:num>
  <w:num w:numId="28">
    <w:abstractNumId w:val="10"/>
  </w:num>
  <w:num w:numId="29">
    <w:abstractNumId w:val="27"/>
  </w:num>
  <w:num w:numId="30">
    <w:abstractNumId w:val="6"/>
  </w:num>
  <w:num w:numId="31">
    <w:abstractNumId w:val="25"/>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0"/>
  </w:num>
  <w:num w:numId="35">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7382"/>
    <w:rsid w:val="00022B22"/>
    <w:rsid w:val="00022E4A"/>
    <w:rsid w:val="000248E4"/>
    <w:rsid w:val="00031E78"/>
    <w:rsid w:val="00044142"/>
    <w:rsid w:val="00046C38"/>
    <w:rsid w:val="00057883"/>
    <w:rsid w:val="000673D1"/>
    <w:rsid w:val="00074F37"/>
    <w:rsid w:val="00087E79"/>
    <w:rsid w:val="00090BE6"/>
    <w:rsid w:val="000A5F0C"/>
    <w:rsid w:val="000A6394"/>
    <w:rsid w:val="000B7FED"/>
    <w:rsid w:val="000C038A"/>
    <w:rsid w:val="000C48AC"/>
    <w:rsid w:val="000C6598"/>
    <w:rsid w:val="000C7F96"/>
    <w:rsid w:val="000D7483"/>
    <w:rsid w:val="000E268F"/>
    <w:rsid w:val="000F1F52"/>
    <w:rsid w:val="000F5E20"/>
    <w:rsid w:val="000F7C77"/>
    <w:rsid w:val="00102D04"/>
    <w:rsid w:val="00103213"/>
    <w:rsid w:val="001053D4"/>
    <w:rsid w:val="00105C08"/>
    <w:rsid w:val="001068A1"/>
    <w:rsid w:val="00111A7D"/>
    <w:rsid w:val="0011365B"/>
    <w:rsid w:val="001229A7"/>
    <w:rsid w:val="00126F1E"/>
    <w:rsid w:val="00130AAE"/>
    <w:rsid w:val="00136EA8"/>
    <w:rsid w:val="00145D43"/>
    <w:rsid w:val="001473C9"/>
    <w:rsid w:val="00153D05"/>
    <w:rsid w:val="001604C7"/>
    <w:rsid w:val="001803EA"/>
    <w:rsid w:val="0018095B"/>
    <w:rsid w:val="00181E72"/>
    <w:rsid w:val="001858DA"/>
    <w:rsid w:val="00190AA9"/>
    <w:rsid w:val="00192C46"/>
    <w:rsid w:val="00194745"/>
    <w:rsid w:val="00197885"/>
    <w:rsid w:val="001A08B3"/>
    <w:rsid w:val="001A7B60"/>
    <w:rsid w:val="001A7FB2"/>
    <w:rsid w:val="001B1ABB"/>
    <w:rsid w:val="001B52F0"/>
    <w:rsid w:val="001B7A65"/>
    <w:rsid w:val="001C0FC1"/>
    <w:rsid w:val="001C2072"/>
    <w:rsid w:val="001C40A5"/>
    <w:rsid w:val="001C4B8B"/>
    <w:rsid w:val="001D587D"/>
    <w:rsid w:val="001E1757"/>
    <w:rsid w:val="001E41F3"/>
    <w:rsid w:val="001E786D"/>
    <w:rsid w:val="001E78FF"/>
    <w:rsid w:val="001F4E66"/>
    <w:rsid w:val="00200442"/>
    <w:rsid w:val="00207699"/>
    <w:rsid w:val="00213A70"/>
    <w:rsid w:val="0021483B"/>
    <w:rsid w:val="00221F19"/>
    <w:rsid w:val="002349AB"/>
    <w:rsid w:val="00235E28"/>
    <w:rsid w:val="00240C31"/>
    <w:rsid w:val="002466A0"/>
    <w:rsid w:val="00255E04"/>
    <w:rsid w:val="0026004D"/>
    <w:rsid w:val="002613A1"/>
    <w:rsid w:val="002616AD"/>
    <w:rsid w:val="002640DD"/>
    <w:rsid w:val="002724EA"/>
    <w:rsid w:val="00275D12"/>
    <w:rsid w:val="0027687A"/>
    <w:rsid w:val="00284FEB"/>
    <w:rsid w:val="002860C4"/>
    <w:rsid w:val="00294C9A"/>
    <w:rsid w:val="002A0C3D"/>
    <w:rsid w:val="002B0B3E"/>
    <w:rsid w:val="002B17D6"/>
    <w:rsid w:val="002B5741"/>
    <w:rsid w:val="002C3106"/>
    <w:rsid w:val="002D0F97"/>
    <w:rsid w:val="002D1E9D"/>
    <w:rsid w:val="002E2240"/>
    <w:rsid w:val="002E34C4"/>
    <w:rsid w:val="002F21E6"/>
    <w:rsid w:val="002F2DCB"/>
    <w:rsid w:val="002F3F10"/>
    <w:rsid w:val="002F4235"/>
    <w:rsid w:val="00305409"/>
    <w:rsid w:val="00312690"/>
    <w:rsid w:val="00316419"/>
    <w:rsid w:val="0032184E"/>
    <w:rsid w:val="00322306"/>
    <w:rsid w:val="003277B1"/>
    <w:rsid w:val="0033200C"/>
    <w:rsid w:val="0034074C"/>
    <w:rsid w:val="00345D6A"/>
    <w:rsid w:val="00352AA9"/>
    <w:rsid w:val="003561B0"/>
    <w:rsid w:val="003609EF"/>
    <w:rsid w:val="0036231A"/>
    <w:rsid w:val="00362BE9"/>
    <w:rsid w:val="00365B90"/>
    <w:rsid w:val="00372AF9"/>
    <w:rsid w:val="00374DD4"/>
    <w:rsid w:val="003750B7"/>
    <w:rsid w:val="00376075"/>
    <w:rsid w:val="00377EFD"/>
    <w:rsid w:val="00380601"/>
    <w:rsid w:val="00396074"/>
    <w:rsid w:val="003B6DE9"/>
    <w:rsid w:val="003B7D40"/>
    <w:rsid w:val="003B7D76"/>
    <w:rsid w:val="003C5BEE"/>
    <w:rsid w:val="003D49AB"/>
    <w:rsid w:val="003D6BFC"/>
    <w:rsid w:val="003E0DAC"/>
    <w:rsid w:val="003E1A36"/>
    <w:rsid w:val="003E5549"/>
    <w:rsid w:val="003E615D"/>
    <w:rsid w:val="003E7941"/>
    <w:rsid w:val="003F371D"/>
    <w:rsid w:val="003F426E"/>
    <w:rsid w:val="003F500B"/>
    <w:rsid w:val="003F6241"/>
    <w:rsid w:val="004018B9"/>
    <w:rsid w:val="00406817"/>
    <w:rsid w:val="00410371"/>
    <w:rsid w:val="00415844"/>
    <w:rsid w:val="004242F1"/>
    <w:rsid w:val="00441159"/>
    <w:rsid w:val="00446AEB"/>
    <w:rsid w:val="0045090A"/>
    <w:rsid w:val="00455CE4"/>
    <w:rsid w:val="00470709"/>
    <w:rsid w:val="00477CEE"/>
    <w:rsid w:val="00484842"/>
    <w:rsid w:val="00490F36"/>
    <w:rsid w:val="00492B6A"/>
    <w:rsid w:val="0049548D"/>
    <w:rsid w:val="004A609A"/>
    <w:rsid w:val="004B466B"/>
    <w:rsid w:val="004B6890"/>
    <w:rsid w:val="004B6E79"/>
    <w:rsid w:val="004B75B7"/>
    <w:rsid w:val="004C3102"/>
    <w:rsid w:val="004C5B95"/>
    <w:rsid w:val="004D1B90"/>
    <w:rsid w:val="004D2456"/>
    <w:rsid w:val="004E0706"/>
    <w:rsid w:val="004E38C4"/>
    <w:rsid w:val="004E6A29"/>
    <w:rsid w:val="004F1E3D"/>
    <w:rsid w:val="0051580D"/>
    <w:rsid w:val="0052738F"/>
    <w:rsid w:val="00527E39"/>
    <w:rsid w:val="0053369C"/>
    <w:rsid w:val="0053466A"/>
    <w:rsid w:val="00542B5A"/>
    <w:rsid w:val="00545121"/>
    <w:rsid w:val="005454A5"/>
    <w:rsid w:val="00547111"/>
    <w:rsid w:val="00547D6E"/>
    <w:rsid w:val="005572F3"/>
    <w:rsid w:val="00563B44"/>
    <w:rsid w:val="00564BDF"/>
    <w:rsid w:val="00565D34"/>
    <w:rsid w:val="00567F0F"/>
    <w:rsid w:val="00572E17"/>
    <w:rsid w:val="005861DB"/>
    <w:rsid w:val="00587158"/>
    <w:rsid w:val="00592D74"/>
    <w:rsid w:val="005A7597"/>
    <w:rsid w:val="005B0025"/>
    <w:rsid w:val="005B3C6F"/>
    <w:rsid w:val="005B635F"/>
    <w:rsid w:val="005C7DB1"/>
    <w:rsid w:val="005D6E32"/>
    <w:rsid w:val="005E2C44"/>
    <w:rsid w:val="005E4524"/>
    <w:rsid w:val="005E78E0"/>
    <w:rsid w:val="005F7C19"/>
    <w:rsid w:val="006036F1"/>
    <w:rsid w:val="00606039"/>
    <w:rsid w:val="00613CF0"/>
    <w:rsid w:val="006173FA"/>
    <w:rsid w:val="006179D7"/>
    <w:rsid w:val="00621188"/>
    <w:rsid w:val="006248A6"/>
    <w:rsid w:val="006257ED"/>
    <w:rsid w:val="0062779C"/>
    <w:rsid w:val="00633509"/>
    <w:rsid w:val="00633EA8"/>
    <w:rsid w:val="00640CDE"/>
    <w:rsid w:val="0064143C"/>
    <w:rsid w:val="0066231C"/>
    <w:rsid w:val="006673A2"/>
    <w:rsid w:val="00667711"/>
    <w:rsid w:val="00670BFB"/>
    <w:rsid w:val="00675621"/>
    <w:rsid w:val="006929A0"/>
    <w:rsid w:val="006929FD"/>
    <w:rsid w:val="0069410F"/>
    <w:rsid w:val="00695808"/>
    <w:rsid w:val="00697209"/>
    <w:rsid w:val="006A0BA6"/>
    <w:rsid w:val="006A0D98"/>
    <w:rsid w:val="006A5C9A"/>
    <w:rsid w:val="006B17D6"/>
    <w:rsid w:val="006B46FB"/>
    <w:rsid w:val="006B6600"/>
    <w:rsid w:val="006C0444"/>
    <w:rsid w:val="006C0FBE"/>
    <w:rsid w:val="006C1271"/>
    <w:rsid w:val="006D4DA8"/>
    <w:rsid w:val="006E21FB"/>
    <w:rsid w:val="006E26FD"/>
    <w:rsid w:val="006F1A75"/>
    <w:rsid w:val="006F2488"/>
    <w:rsid w:val="00700EF4"/>
    <w:rsid w:val="00702B11"/>
    <w:rsid w:val="00711C0B"/>
    <w:rsid w:val="00715233"/>
    <w:rsid w:val="007174CF"/>
    <w:rsid w:val="00721EA7"/>
    <w:rsid w:val="007233DC"/>
    <w:rsid w:val="00723ED0"/>
    <w:rsid w:val="00724090"/>
    <w:rsid w:val="00731F3C"/>
    <w:rsid w:val="00733434"/>
    <w:rsid w:val="0074067F"/>
    <w:rsid w:val="00741439"/>
    <w:rsid w:val="00745634"/>
    <w:rsid w:val="0074797B"/>
    <w:rsid w:val="007515CC"/>
    <w:rsid w:val="00752E99"/>
    <w:rsid w:val="00753F3D"/>
    <w:rsid w:val="00754A72"/>
    <w:rsid w:val="00764483"/>
    <w:rsid w:val="00764B95"/>
    <w:rsid w:val="00765546"/>
    <w:rsid w:val="00765FCD"/>
    <w:rsid w:val="00772AF2"/>
    <w:rsid w:val="00774955"/>
    <w:rsid w:val="00776290"/>
    <w:rsid w:val="0077771C"/>
    <w:rsid w:val="00786C39"/>
    <w:rsid w:val="007912D7"/>
    <w:rsid w:val="00792342"/>
    <w:rsid w:val="007977A8"/>
    <w:rsid w:val="007A0346"/>
    <w:rsid w:val="007A4771"/>
    <w:rsid w:val="007A7397"/>
    <w:rsid w:val="007B18DE"/>
    <w:rsid w:val="007B3972"/>
    <w:rsid w:val="007B512A"/>
    <w:rsid w:val="007B52FC"/>
    <w:rsid w:val="007B642B"/>
    <w:rsid w:val="007C2097"/>
    <w:rsid w:val="007C2B5F"/>
    <w:rsid w:val="007D3E1D"/>
    <w:rsid w:val="007D6A07"/>
    <w:rsid w:val="007D6CCC"/>
    <w:rsid w:val="007E59A7"/>
    <w:rsid w:val="007F635E"/>
    <w:rsid w:val="007F7259"/>
    <w:rsid w:val="007F744D"/>
    <w:rsid w:val="00803357"/>
    <w:rsid w:val="008040A8"/>
    <w:rsid w:val="00806065"/>
    <w:rsid w:val="008157EC"/>
    <w:rsid w:val="00823A78"/>
    <w:rsid w:val="0082413C"/>
    <w:rsid w:val="00824CD2"/>
    <w:rsid w:val="00825233"/>
    <w:rsid w:val="00825940"/>
    <w:rsid w:val="008279FA"/>
    <w:rsid w:val="008315FA"/>
    <w:rsid w:val="0084259F"/>
    <w:rsid w:val="008626E7"/>
    <w:rsid w:val="00862B86"/>
    <w:rsid w:val="00870EE7"/>
    <w:rsid w:val="00871F83"/>
    <w:rsid w:val="008720FB"/>
    <w:rsid w:val="00885A8C"/>
    <w:rsid w:val="008863B9"/>
    <w:rsid w:val="0088653A"/>
    <w:rsid w:val="008937F2"/>
    <w:rsid w:val="00897977"/>
    <w:rsid w:val="008A45A6"/>
    <w:rsid w:val="008A5FB9"/>
    <w:rsid w:val="008B3134"/>
    <w:rsid w:val="008B4765"/>
    <w:rsid w:val="008D465E"/>
    <w:rsid w:val="008E2A64"/>
    <w:rsid w:val="008E44F0"/>
    <w:rsid w:val="008F686C"/>
    <w:rsid w:val="008F69DD"/>
    <w:rsid w:val="008F70C5"/>
    <w:rsid w:val="009060F6"/>
    <w:rsid w:val="00910B76"/>
    <w:rsid w:val="00912AD0"/>
    <w:rsid w:val="009148DE"/>
    <w:rsid w:val="00920D0F"/>
    <w:rsid w:val="00921BD5"/>
    <w:rsid w:val="00931490"/>
    <w:rsid w:val="00941214"/>
    <w:rsid w:val="00941E30"/>
    <w:rsid w:val="009502B7"/>
    <w:rsid w:val="00961DD9"/>
    <w:rsid w:val="0096741E"/>
    <w:rsid w:val="009676B9"/>
    <w:rsid w:val="0097386D"/>
    <w:rsid w:val="00974D3F"/>
    <w:rsid w:val="0097580A"/>
    <w:rsid w:val="009777D9"/>
    <w:rsid w:val="00981E24"/>
    <w:rsid w:val="00984A54"/>
    <w:rsid w:val="00991B88"/>
    <w:rsid w:val="009A4228"/>
    <w:rsid w:val="009A5753"/>
    <w:rsid w:val="009A579D"/>
    <w:rsid w:val="009B1489"/>
    <w:rsid w:val="009B23DF"/>
    <w:rsid w:val="009B4632"/>
    <w:rsid w:val="009B53AA"/>
    <w:rsid w:val="009B7AFE"/>
    <w:rsid w:val="009C052B"/>
    <w:rsid w:val="009E3297"/>
    <w:rsid w:val="009F07B8"/>
    <w:rsid w:val="009F734F"/>
    <w:rsid w:val="00A06A38"/>
    <w:rsid w:val="00A10F3B"/>
    <w:rsid w:val="00A16196"/>
    <w:rsid w:val="00A1778C"/>
    <w:rsid w:val="00A2230B"/>
    <w:rsid w:val="00A22F3E"/>
    <w:rsid w:val="00A2308C"/>
    <w:rsid w:val="00A246B6"/>
    <w:rsid w:val="00A32104"/>
    <w:rsid w:val="00A328E3"/>
    <w:rsid w:val="00A3340A"/>
    <w:rsid w:val="00A34D1D"/>
    <w:rsid w:val="00A47E70"/>
    <w:rsid w:val="00A50CF0"/>
    <w:rsid w:val="00A57FD6"/>
    <w:rsid w:val="00A64D2C"/>
    <w:rsid w:val="00A71D59"/>
    <w:rsid w:val="00A7671C"/>
    <w:rsid w:val="00A8375D"/>
    <w:rsid w:val="00A94BCA"/>
    <w:rsid w:val="00A9693C"/>
    <w:rsid w:val="00AA1D20"/>
    <w:rsid w:val="00AA2CBC"/>
    <w:rsid w:val="00AC5820"/>
    <w:rsid w:val="00AD1CD8"/>
    <w:rsid w:val="00AD4456"/>
    <w:rsid w:val="00AD72F7"/>
    <w:rsid w:val="00AD7544"/>
    <w:rsid w:val="00AD7EFD"/>
    <w:rsid w:val="00AE4559"/>
    <w:rsid w:val="00AF48BD"/>
    <w:rsid w:val="00B0516F"/>
    <w:rsid w:val="00B06BDC"/>
    <w:rsid w:val="00B13056"/>
    <w:rsid w:val="00B21E51"/>
    <w:rsid w:val="00B22299"/>
    <w:rsid w:val="00B258BB"/>
    <w:rsid w:val="00B4563F"/>
    <w:rsid w:val="00B506A2"/>
    <w:rsid w:val="00B52986"/>
    <w:rsid w:val="00B60866"/>
    <w:rsid w:val="00B60E8B"/>
    <w:rsid w:val="00B61BC7"/>
    <w:rsid w:val="00B67B97"/>
    <w:rsid w:val="00B73C37"/>
    <w:rsid w:val="00B8336B"/>
    <w:rsid w:val="00B968C8"/>
    <w:rsid w:val="00B96BC9"/>
    <w:rsid w:val="00BA0AA1"/>
    <w:rsid w:val="00BA3BB1"/>
    <w:rsid w:val="00BA3EC5"/>
    <w:rsid w:val="00BA51D9"/>
    <w:rsid w:val="00BA55A5"/>
    <w:rsid w:val="00BA6C2F"/>
    <w:rsid w:val="00BB178E"/>
    <w:rsid w:val="00BB21C3"/>
    <w:rsid w:val="00BB5DFC"/>
    <w:rsid w:val="00BC14D7"/>
    <w:rsid w:val="00BD279D"/>
    <w:rsid w:val="00BD6BB8"/>
    <w:rsid w:val="00BE289D"/>
    <w:rsid w:val="00BE63D0"/>
    <w:rsid w:val="00BF0C5B"/>
    <w:rsid w:val="00BF67C3"/>
    <w:rsid w:val="00C00E47"/>
    <w:rsid w:val="00C04B78"/>
    <w:rsid w:val="00C10A4C"/>
    <w:rsid w:val="00C1666F"/>
    <w:rsid w:val="00C2449C"/>
    <w:rsid w:val="00C320EA"/>
    <w:rsid w:val="00C44F39"/>
    <w:rsid w:val="00C4754C"/>
    <w:rsid w:val="00C57640"/>
    <w:rsid w:val="00C57E1A"/>
    <w:rsid w:val="00C60737"/>
    <w:rsid w:val="00C6370A"/>
    <w:rsid w:val="00C6666F"/>
    <w:rsid w:val="00C66BA2"/>
    <w:rsid w:val="00C72A17"/>
    <w:rsid w:val="00C76372"/>
    <w:rsid w:val="00C80C62"/>
    <w:rsid w:val="00C95985"/>
    <w:rsid w:val="00CA07A1"/>
    <w:rsid w:val="00CA33FE"/>
    <w:rsid w:val="00CC4517"/>
    <w:rsid w:val="00CC5026"/>
    <w:rsid w:val="00CC5586"/>
    <w:rsid w:val="00CC68D0"/>
    <w:rsid w:val="00CC69AF"/>
    <w:rsid w:val="00CD7C34"/>
    <w:rsid w:val="00CE7582"/>
    <w:rsid w:val="00CF6FA2"/>
    <w:rsid w:val="00D03F9A"/>
    <w:rsid w:val="00D06D51"/>
    <w:rsid w:val="00D17FE6"/>
    <w:rsid w:val="00D22DF5"/>
    <w:rsid w:val="00D24991"/>
    <w:rsid w:val="00D26A1F"/>
    <w:rsid w:val="00D30A39"/>
    <w:rsid w:val="00D37362"/>
    <w:rsid w:val="00D435E2"/>
    <w:rsid w:val="00D44F59"/>
    <w:rsid w:val="00D50255"/>
    <w:rsid w:val="00D50F1D"/>
    <w:rsid w:val="00D61717"/>
    <w:rsid w:val="00D623FB"/>
    <w:rsid w:val="00D66520"/>
    <w:rsid w:val="00D66895"/>
    <w:rsid w:val="00D75211"/>
    <w:rsid w:val="00D8392E"/>
    <w:rsid w:val="00D86D31"/>
    <w:rsid w:val="00DA227E"/>
    <w:rsid w:val="00DA52DE"/>
    <w:rsid w:val="00DB44B7"/>
    <w:rsid w:val="00DB7A80"/>
    <w:rsid w:val="00DC4BFC"/>
    <w:rsid w:val="00DC5255"/>
    <w:rsid w:val="00DD13E0"/>
    <w:rsid w:val="00DD6AC9"/>
    <w:rsid w:val="00DE057D"/>
    <w:rsid w:val="00DE1114"/>
    <w:rsid w:val="00DE2488"/>
    <w:rsid w:val="00DE34CF"/>
    <w:rsid w:val="00DE7961"/>
    <w:rsid w:val="00DF028C"/>
    <w:rsid w:val="00DF06DE"/>
    <w:rsid w:val="00DF2A5A"/>
    <w:rsid w:val="00E13F3D"/>
    <w:rsid w:val="00E20C55"/>
    <w:rsid w:val="00E3237C"/>
    <w:rsid w:val="00E34898"/>
    <w:rsid w:val="00E369BD"/>
    <w:rsid w:val="00E4437B"/>
    <w:rsid w:val="00E554A9"/>
    <w:rsid w:val="00E60BE2"/>
    <w:rsid w:val="00E64BB1"/>
    <w:rsid w:val="00E85DA3"/>
    <w:rsid w:val="00E862BB"/>
    <w:rsid w:val="00E9038E"/>
    <w:rsid w:val="00E941EC"/>
    <w:rsid w:val="00E94391"/>
    <w:rsid w:val="00EA13FE"/>
    <w:rsid w:val="00EB09B7"/>
    <w:rsid w:val="00EB13F6"/>
    <w:rsid w:val="00ED208A"/>
    <w:rsid w:val="00EE7D7C"/>
    <w:rsid w:val="00F03BE4"/>
    <w:rsid w:val="00F070C9"/>
    <w:rsid w:val="00F16E8B"/>
    <w:rsid w:val="00F2547A"/>
    <w:rsid w:val="00F25D98"/>
    <w:rsid w:val="00F300FB"/>
    <w:rsid w:val="00F32965"/>
    <w:rsid w:val="00F33568"/>
    <w:rsid w:val="00F33C5A"/>
    <w:rsid w:val="00F35632"/>
    <w:rsid w:val="00F40A27"/>
    <w:rsid w:val="00F465AF"/>
    <w:rsid w:val="00F60A3F"/>
    <w:rsid w:val="00F62FF3"/>
    <w:rsid w:val="00F66369"/>
    <w:rsid w:val="00F701E9"/>
    <w:rsid w:val="00F73E9B"/>
    <w:rsid w:val="00F81696"/>
    <w:rsid w:val="00F82614"/>
    <w:rsid w:val="00F8567A"/>
    <w:rsid w:val="00F906E2"/>
    <w:rsid w:val="00F90AF7"/>
    <w:rsid w:val="00F91049"/>
    <w:rsid w:val="00F9437B"/>
    <w:rsid w:val="00F94B76"/>
    <w:rsid w:val="00F96977"/>
    <w:rsid w:val="00FA7B76"/>
    <w:rsid w:val="00FB0548"/>
    <w:rsid w:val="00FB1F1A"/>
    <w:rsid w:val="00FB30EA"/>
    <w:rsid w:val="00FB6386"/>
    <w:rsid w:val="00FB67C0"/>
    <w:rsid w:val="00FC5583"/>
    <w:rsid w:val="00FD64D9"/>
    <w:rsid w:val="00FD6AC4"/>
    <w:rsid w:val="00FE6FBA"/>
    <w:rsid w:val="00FF2736"/>
    <w:rsid w:val="00FF3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F1E3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3">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aliases w:val="h5 字符,Heading5 字符,H5 字符"/>
    <w:basedOn w:val="a1"/>
    <w:link w:val="5"/>
    <w:rsid w:val="003F426E"/>
    <w:rPr>
      <w:rFonts w:ascii="Arial" w:hAnsi="Arial"/>
      <w:sz w:val="22"/>
      <w:lang w:val="en-GB" w:eastAsia="en-US"/>
    </w:rPr>
  </w:style>
  <w:style w:type="paragraph" w:styleId="afa">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列表段"/>
    <w:basedOn w:val="a0"/>
    <w:link w:val="afb"/>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a"/>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f2">
    <w:name w:val="批注文字 字符"/>
    <w:link w:val="af1"/>
    <w:qFormat/>
    <w:rsid w:val="00000D0D"/>
    <w:rPr>
      <w:rFonts w:ascii="Times New Roman" w:hAnsi="Times New Roman"/>
      <w:lang w:val="en-GB" w:eastAsia="en-US"/>
    </w:rPr>
  </w:style>
  <w:style w:type="character" w:customStyle="1" w:styleId="TALChar">
    <w:name w:val="TAL Char"/>
    <w:link w:val="TAL"/>
    <w:qFormat/>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c">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d">
    <w:name w:val="Emphasis"/>
    <w:uiPriority w:val="20"/>
    <w:qFormat/>
    <w:rsid w:val="00044142"/>
    <w:rPr>
      <w:i/>
      <w:iCs/>
    </w:rPr>
  </w:style>
  <w:style w:type="numbering" w:customStyle="1" w:styleId="12">
    <w:name w:val="无列表1"/>
    <w:next w:val="a3"/>
    <w:uiPriority w:val="99"/>
    <w:semiHidden/>
    <w:unhideWhenUsed/>
    <w:rsid w:val="00BA6C2F"/>
  </w:style>
  <w:style w:type="paragraph" w:customStyle="1" w:styleId="TAJ">
    <w:name w:val="TAJ"/>
    <w:basedOn w:val="TH"/>
    <w:rsid w:val="00BA6C2F"/>
    <w:rPr>
      <w:rFonts w:eastAsia="宋体"/>
    </w:rPr>
  </w:style>
  <w:style w:type="paragraph" w:customStyle="1" w:styleId="Guidance">
    <w:name w:val="Guidance"/>
    <w:basedOn w:val="a0"/>
    <w:rsid w:val="00BA6C2F"/>
    <w:rPr>
      <w:rFonts w:eastAsia="宋体"/>
      <w:i/>
      <w:color w:val="0000FF"/>
    </w:rPr>
  </w:style>
  <w:style w:type="character" w:customStyle="1" w:styleId="af9">
    <w:name w:val="文档结构图 字符"/>
    <w:link w:val="af8"/>
    <w:rsid w:val="00BA6C2F"/>
    <w:rPr>
      <w:rFonts w:ascii="Tahoma" w:hAnsi="Tahoma" w:cs="Tahoma"/>
      <w:shd w:val="clear" w:color="auto" w:fill="000080"/>
      <w:lang w:val="en-GB" w:eastAsia="en-US"/>
    </w:rPr>
  </w:style>
  <w:style w:type="character" w:customStyle="1" w:styleId="af5">
    <w:name w:val="批注框文本 字符"/>
    <w:link w:val="af4"/>
    <w:rsid w:val="00BA6C2F"/>
    <w:rPr>
      <w:rFonts w:ascii="Tahoma" w:hAnsi="Tahoma" w:cs="Tahoma"/>
      <w:sz w:val="16"/>
      <w:szCs w:val="16"/>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rsid w:val="00BA6C2F"/>
    <w:rPr>
      <w:rFonts w:ascii="Arial" w:hAnsi="Arial"/>
      <w:sz w:val="28"/>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BA6C2F"/>
    <w:rPr>
      <w:rFonts w:ascii="Arial" w:hAnsi="Arial"/>
      <w:sz w:val="32"/>
      <w:lang w:val="en-GB" w:eastAsia="en-US"/>
    </w:rPr>
  </w:style>
  <w:style w:type="character" w:customStyle="1" w:styleId="af7">
    <w:name w:val="批注主题 字符"/>
    <w:link w:val="af6"/>
    <w:rsid w:val="00BA6C2F"/>
    <w:rPr>
      <w:rFonts w:ascii="Times New Roman" w:hAnsi="Times New Roman"/>
      <w:b/>
      <w:bCs/>
      <w:lang w:val="en-GB" w:eastAsia="en-US"/>
    </w:rPr>
  </w:style>
  <w:style w:type="table" w:styleId="afe">
    <w:name w:val="Table Grid"/>
    <w:aliases w:val="TableGrid"/>
    <w:basedOn w:val="a2"/>
    <w:uiPriority w:val="99"/>
    <w:qFormat/>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BA6C2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A6C2F"/>
    <w:rPr>
      <w:rFonts w:ascii="Arial" w:hAnsi="Arial"/>
      <w:sz w:val="24"/>
      <w:lang w:val="en-GB" w:eastAsia="en-US"/>
    </w:rPr>
  </w:style>
  <w:style w:type="character" w:customStyle="1" w:styleId="60">
    <w:name w:val="标题 6 字符"/>
    <w:link w:val="6"/>
    <w:rsid w:val="00BA6C2F"/>
    <w:rPr>
      <w:rFonts w:ascii="Arial" w:hAnsi="Arial"/>
      <w:lang w:val="en-GB" w:eastAsia="en-US"/>
    </w:rPr>
  </w:style>
  <w:style w:type="character" w:customStyle="1" w:styleId="70">
    <w:name w:val="标题 7 字符"/>
    <w:link w:val="7"/>
    <w:rsid w:val="00BA6C2F"/>
    <w:rPr>
      <w:rFonts w:ascii="Arial" w:hAnsi="Arial"/>
      <w:lang w:val="en-GB" w:eastAsia="en-US"/>
    </w:rPr>
  </w:style>
  <w:style w:type="character" w:customStyle="1" w:styleId="80">
    <w:name w:val="标题 8 字符"/>
    <w:aliases w:val="Table Heading 字符"/>
    <w:link w:val="8"/>
    <w:rsid w:val="00BA6C2F"/>
    <w:rPr>
      <w:rFonts w:ascii="Arial" w:hAnsi="Arial"/>
      <w:sz w:val="36"/>
      <w:lang w:val="en-GB" w:eastAsia="en-US"/>
    </w:rPr>
  </w:style>
  <w:style w:type="character" w:customStyle="1" w:styleId="90">
    <w:name w:val="标题 9 字符"/>
    <w:aliases w:val="Figure Heading 字符,FH 字符"/>
    <w:link w:val="9"/>
    <w:rsid w:val="00BA6C2F"/>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A6C2F"/>
    <w:rPr>
      <w:rFonts w:ascii="Arial" w:hAnsi="Arial"/>
      <w:b/>
      <w:noProof/>
      <w:sz w:val="18"/>
      <w:lang w:val="en-GB" w:eastAsia="en-US"/>
    </w:rPr>
  </w:style>
  <w:style w:type="character" w:customStyle="1" w:styleId="ae">
    <w:name w:val="页脚 字符"/>
    <w:link w:val="ad"/>
    <w:rsid w:val="00BA6C2F"/>
    <w:rPr>
      <w:rFonts w:ascii="Arial" w:hAnsi="Arial"/>
      <w:b/>
      <w:i/>
      <w:noProof/>
      <w:sz w:val="18"/>
      <w:lang w:val="en-GB" w:eastAsia="en-US"/>
    </w:rPr>
  </w:style>
  <w:style w:type="character" w:customStyle="1" w:styleId="B10">
    <w:name w:val="B1 (文字)"/>
    <w:qFormat/>
    <w:locked/>
    <w:rsid w:val="00BA6C2F"/>
    <w:rPr>
      <w:rFonts w:ascii="Times New Roman" w:eastAsia="Times New Roman" w:hAnsi="Times New Roman" w:cs="Times New Roman"/>
      <w:sz w:val="20"/>
      <w:szCs w:val="20"/>
      <w:lang w:val="en-GB" w:eastAsia="en-US"/>
    </w:rPr>
  </w:style>
  <w:style w:type="character" w:customStyle="1" w:styleId="TALCar">
    <w:name w:val="TAL Car"/>
    <w:rsid w:val="00BA6C2F"/>
    <w:rPr>
      <w:rFonts w:ascii="Arial" w:hAnsi="Arial"/>
      <w:sz w:val="18"/>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BA6C2F"/>
    <w:pPr>
      <w:spacing w:after="120"/>
      <w:ind w:left="1440" w:hanging="1440"/>
      <w:jc w:val="both"/>
    </w:pPr>
    <w:rPr>
      <w:rFonts w:ascii="Times" w:eastAsia="Batang" w:hAnsi="Times"/>
      <w:szCs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BA6C2F"/>
    <w:rPr>
      <w:rFonts w:ascii="Times" w:eastAsia="Batang" w:hAnsi="Times"/>
      <w:szCs w:val="24"/>
      <w:lang w:val="en-GB" w:eastAsia="en-US"/>
    </w:rPr>
  </w:style>
  <w:style w:type="character" w:styleId="aff1">
    <w:name w:val="Strong"/>
    <w:qFormat/>
    <w:rsid w:val="00BA6C2F"/>
    <w:rPr>
      <w:b/>
      <w:bCs/>
    </w:rPr>
  </w:style>
  <w:style w:type="character" w:customStyle="1" w:styleId="msoins0">
    <w:name w:val="msoins"/>
    <w:basedOn w:val="a1"/>
    <w:rsid w:val="00BA6C2F"/>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BA6C2F"/>
    <w:rPr>
      <w:rFonts w:ascii="Times New Roman" w:hAnsi="Times New Roman"/>
      <w:sz w:val="16"/>
      <w:lang w:val="en-GB" w:eastAsia="en-US"/>
    </w:rPr>
  </w:style>
  <w:style w:type="character" w:customStyle="1" w:styleId="aff2">
    <w:name w:val="已访问的超链接"/>
    <w:rsid w:val="00BA6C2F"/>
    <w:rPr>
      <w:color w:val="800080"/>
      <w:u w:val="single"/>
    </w:rPr>
  </w:style>
  <w:style w:type="paragraph" w:styleId="aff3">
    <w:name w:val="index heading"/>
    <w:basedOn w:val="a0"/>
    <w:next w:val="a0"/>
    <w:rsid w:val="00BA6C2F"/>
    <w:pPr>
      <w:pBdr>
        <w:top w:val="single" w:sz="12" w:space="0" w:color="auto"/>
      </w:pBdr>
      <w:spacing w:before="360" w:after="240"/>
    </w:pPr>
    <w:rPr>
      <w:rFonts w:eastAsia="宋体"/>
      <w:b/>
      <w:i/>
      <w:sz w:val="26"/>
    </w:rPr>
  </w:style>
  <w:style w:type="paragraph" w:customStyle="1" w:styleId="INDENT1">
    <w:name w:val="INDENT1"/>
    <w:basedOn w:val="a0"/>
    <w:rsid w:val="00BA6C2F"/>
    <w:pPr>
      <w:ind w:left="851"/>
    </w:pPr>
    <w:rPr>
      <w:rFonts w:eastAsia="宋体"/>
    </w:rPr>
  </w:style>
  <w:style w:type="paragraph" w:customStyle="1" w:styleId="INDENT2">
    <w:name w:val="INDENT2"/>
    <w:basedOn w:val="a0"/>
    <w:rsid w:val="00BA6C2F"/>
    <w:pPr>
      <w:ind w:left="1135" w:hanging="284"/>
    </w:pPr>
    <w:rPr>
      <w:rFonts w:eastAsia="宋体"/>
    </w:rPr>
  </w:style>
  <w:style w:type="paragraph" w:customStyle="1" w:styleId="INDENT3">
    <w:name w:val="INDENT3"/>
    <w:basedOn w:val="a0"/>
    <w:rsid w:val="00BA6C2F"/>
    <w:pPr>
      <w:ind w:left="1701" w:hanging="567"/>
    </w:pPr>
    <w:rPr>
      <w:rFonts w:eastAsia="宋体"/>
    </w:rPr>
  </w:style>
  <w:style w:type="paragraph" w:customStyle="1" w:styleId="FigureTitle">
    <w:name w:val="Figure_Title"/>
    <w:basedOn w:val="a0"/>
    <w:next w:val="a0"/>
    <w:rsid w:val="00BA6C2F"/>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BA6C2F"/>
    <w:pPr>
      <w:keepNext/>
      <w:keepLines/>
    </w:pPr>
    <w:rPr>
      <w:rFonts w:eastAsia="宋体"/>
      <w:b/>
    </w:rPr>
  </w:style>
  <w:style w:type="paragraph" w:customStyle="1" w:styleId="enumlev2">
    <w:name w:val="enumlev2"/>
    <w:basedOn w:val="a0"/>
    <w:rsid w:val="00BA6C2F"/>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BA6C2F"/>
    <w:pPr>
      <w:keepNext/>
      <w:keepLines/>
      <w:spacing w:before="240"/>
      <w:ind w:left="1418"/>
    </w:pPr>
    <w:rPr>
      <w:rFonts w:ascii="Arial" w:eastAsia="宋体"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BA6C2F"/>
    <w:pPr>
      <w:spacing w:before="120" w:after="120"/>
    </w:pPr>
    <w:rPr>
      <w:rFonts w:eastAsia="宋体"/>
      <w:b/>
    </w:rPr>
  </w:style>
  <w:style w:type="paragraph" w:styleId="aff6">
    <w:name w:val="Plain Text"/>
    <w:basedOn w:val="a0"/>
    <w:link w:val="aff7"/>
    <w:uiPriority w:val="99"/>
    <w:rsid w:val="00BA6C2F"/>
    <w:rPr>
      <w:rFonts w:ascii="Courier New" w:eastAsia="宋体" w:hAnsi="Courier New"/>
      <w:lang w:val="nb-NO"/>
    </w:rPr>
  </w:style>
  <w:style w:type="character" w:customStyle="1" w:styleId="aff7">
    <w:name w:val="纯文本 字符"/>
    <w:basedOn w:val="a1"/>
    <w:link w:val="aff6"/>
    <w:uiPriority w:val="99"/>
    <w:rsid w:val="00BA6C2F"/>
    <w:rPr>
      <w:rFonts w:ascii="Courier New" w:eastAsia="宋体" w:hAnsi="Courier New"/>
      <w:lang w:val="nb-NO" w:eastAsia="en-US"/>
    </w:rPr>
  </w:style>
  <w:style w:type="paragraph" w:customStyle="1" w:styleId="CharCharCharCharCharChar">
    <w:name w:val="Char Char Char Char Char Char"/>
    <w:semiHidden/>
    <w:rsid w:val="00BA6C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f8">
    <w:name w:val="Normal (Web)"/>
    <w:basedOn w:val="a0"/>
    <w:uiPriority w:val="99"/>
    <w:qFormat/>
    <w:rsid w:val="00BA6C2F"/>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BA6C2F"/>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BA6C2F"/>
    <w:pPr>
      <w:numPr>
        <w:numId w:val="4"/>
      </w:numPr>
      <w:spacing w:after="0"/>
      <w:jc w:val="both"/>
    </w:pPr>
    <w:rPr>
      <w:rFonts w:eastAsia="MS Mincho"/>
    </w:rPr>
  </w:style>
  <w:style w:type="paragraph" w:customStyle="1" w:styleId="Figure">
    <w:name w:val="Figure"/>
    <w:basedOn w:val="a0"/>
    <w:next w:val="a0"/>
    <w:rsid w:val="00BA6C2F"/>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BA6C2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BA6C2F"/>
    <w:pPr>
      <w:spacing w:before="120" w:after="120" w:line="240" w:lineRule="atLeast"/>
      <w:jc w:val="right"/>
    </w:pPr>
    <w:rPr>
      <w:rFonts w:eastAsia="宋体"/>
      <w:sz w:val="22"/>
      <w:lang w:val="en-US"/>
    </w:rPr>
  </w:style>
  <w:style w:type="paragraph" w:customStyle="1" w:styleId="multifig">
    <w:name w:val="multifig"/>
    <w:basedOn w:val="a0"/>
    <w:rsid w:val="00BA6C2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BA6C2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BA6C2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BA6C2F"/>
    <w:pPr>
      <w:spacing w:before="120" w:after="0" w:line="240" w:lineRule="exact"/>
      <w:jc w:val="both"/>
    </w:pPr>
    <w:rPr>
      <w:rFonts w:eastAsia="MS Mincho"/>
      <w:lang w:val="en-US"/>
    </w:rPr>
  </w:style>
  <w:style w:type="character" w:customStyle="1" w:styleId="Style10ptCharChar">
    <w:name w:val="Style 10 pt Char Char"/>
    <w:rsid w:val="00BA6C2F"/>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A6C2F"/>
    <w:pPr>
      <w:spacing w:before="60" w:after="60" w:line="240" w:lineRule="exact"/>
      <w:jc w:val="both"/>
    </w:pPr>
    <w:rPr>
      <w:rFonts w:eastAsia="MS Mincho"/>
      <w:b/>
      <w:lang w:val="en-US"/>
    </w:rPr>
  </w:style>
  <w:style w:type="character" w:customStyle="1" w:styleId="Style10ptBoldCharChar">
    <w:name w:val="Style 10 pt Bold Char Char"/>
    <w:rsid w:val="00BA6C2F"/>
    <w:rPr>
      <w:rFonts w:ascii="Arial" w:eastAsia="MS Mincho" w:hAnsi="Arial" w:cs="Arial"/>
      <w:b/>
      <w:color w:val="0000FF"/>
      <w:kern w:val="2"/>
      <w:lang w:val="en-US" w:eastAsia="en-US" w:bidi="ar-SA"/>
    </w:rPr>
  </w:style>
  <w:style w:type="paragraph" w:styleId="HTML">
    <w:name w:val="HTML Preformatted"/>
    <w:basedOn w:val="a0"/>
    <w:link w:val="HTML0"/>
    <w:rsid w:val="00BA6C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rsid w:val="00BA6C2F"/>
    <w:rPr>
      <w:rFonts w:ascii="Courier New" w:eastAsia="Batang" w:hAnsi="Courier New"/>
      <w:lang w:val="x-none" w:eastAsia="ko-KR"/>
    </w:rPr>
  </w:style>
  <w:style w:type="paragraph" w:customStyle="1" w:styleId="Bullet0">
    <w:name w:val="Bullet"/>
    <w:basedOn w:val="a0"/>
    <w:rsid w:val="00BA6C2F"/>
    <w:pPr>
      <w:numPr>
        <w:numId w:val="3"/>
      </w:numPr>
      <w:spacing w:after="0"/>
    </w:pPr>
    <w:rPr>
      <w:rFonts w:eastAsia="宋体"/>
      <w:sz w:val="24"/>
      <w:szCs w:val="24"/>
      <w:lang w:val="en-US"/>
    </w:rPr>
  </w:style>
  <w:style w:type="character" w:customStyle="1" w:styleId="FigureCaption1">
    <w:name w:val="Figure Caption1"/>
    <w:aliases w:val="fc Char1,Figure Caption Char Char"/>
    <w:rsid w:val="00BA6C2F"/>
    <w:rPr>
      <w:rFonts w:ascii="Arial" w:eastAsia="????" w:hAnsi="Arial" w:cs="Arial"/>
      <w:color w:val="0000FF"/>
      <w:kern w:val="2"/>
      <w:lang w:val="en-US" w:eastAsia="en-US" w:bidi="ar-SA"/>
    </w:rPr>
  </w:style>
  <w:style w:type="paragraph" w:customStyle="1" w:styleId="FigureCentered">
    <w:name w:val="FigureCentered"/>
    <w:basedOn w:val="a0"/>
    <w:next w:val="a0"/>
    <w:rsid w:val="00BA6C2F"/>
    <w:pPr>
      <w:keepNext/>
      <w:spacing w:before="60" w:after="60" w:line="240" w:lineRule="atLeast"/>
      <w:jc w:val="center"/>
    </w:pPr>
    <w:rPr>
      <w:rFonts w:eastAsia="宋体"/>
      <w:sz w:val="24"/>
      <w:lang w:val="en-US"/>
    </w:rPr>
  </w:style>
  <w:style w:type="character" w:customStyle="1" w:styleId="Equation-NumberedChar">
    <w:name w:val="Equation-Numbered Char"/>
    <w:rsid w:val="00BA6C2F"/>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BA6C2F"/>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BA6C2F"/>
    <w:pPr>
      <w:numPr>
        <w:numId w:val="5"/>
      </w:numPr>
      <w:spacing w:after="0"/>
      <w:jc w:val="both"/>
    </w:pPr>
    <w:rPr>
      <w:rFonts w:eastAsia="MS Mincho"/>
    </w:rPr>
  </w:style>
  <w:style w:type="paragraph" w:customStyle="1" w:styleId="PaperTableCell">
    <w:name w:val="PaperTableCell"/>
    <w:basedOn w:val="a0"/>
    <w:rsid w:val="00BA6C2F"/>
    <w:pPr>
      <w:spacing w:after="0"/>
      <w:jc w:val="both"/>
    </w:pPr>
    <w:rPr>
      <w:rFonts w:eastAsia="宋体"/>
      <w:sz w:val="16"/>
      <w:szCs w:val="24"/>
      <w:lang w:val="en-US"/>
    </w:rPr>
  </w:style>
  <w:style w:type="character" w:styleId="affa">
    <w:name w:val="line number"/>
    <w:rsid w:val="00BA6C2F"/>
    <w:rPr>
      <w:rFonts w:ascii="Arial" w:eastAsia="宋体" w:hAnsi="Arial" w:cs="Arial"/>
      <w:color w:val="0000FF"/>
      <w:kern w:val="2"/>
      <w:sz w:val="18"/>
      <w:lang w:val="en-US" w:eastAsia="zh-CN" w:bidi="ar-SA"/>
    </w:rPr>
  </w:style>
  <w:style w:type="paragraph" w:customStyle="1" w:styleId="figure0">
    <w:name w:val="figure"/>
    <w:basedOn w:val="a0"/>
    <w:rsid w:val="00BA6C2F"/>
    <w:pPr>
      <w:keepNext/>
      <w:keepLines/>
      <w:spacing w:before="60" w:after="60" w:line="240" w:lineRule="atLeast"/>
      <w:jc w:val="center"/>
    </w:pPr>
    <w:rPr>
      <w:rFonts w:eastAsia="宋体"/>
      <w:lang w:val="en-US"/>
    </w:rPr>
  </w:style>
  <w:style w:type="character" w:customStyle="1" w:styleId="moz-txt-tag">
    <w:name w:val="moz-txt-tag"/>
    <w:rsid w:val="00BA6C2F"/>
    <w:rPr>
      <w:rFonts w:ascii="Arial" w:eastAsia="宋体" w:hAnsi="Arial" w:cs="Arial"/>
      <w:color w:val="0000FF"/>
      <w:kern w:val="2"/>
      <w:lang w:val="en-US" w:eastAsia="zh-CN" w:bidi="ar-SA"/>
    </w:rPr>
  </w:style>
  <w:style w:type="character" w:customStyle="1" w:styleId="GuidanceChar">
    <w:name w:val="Guidance Char"/>
    <w:rsid w:val="00BA6C2F"/>
    <w:rPr>
      <w:i/>
      <w:color w:val="0000FF"/>
      <w:lang w:val="en-GB" w:eastAsia="en-US" w:bidi="ar-SA"/>
    </w:rPr>
  </w:style>
  <w:style w:type="paragraph" w:styleId="36">
    <w:name w:val="Body Text Indent 3"/>
    <w:basedOn w:val="a0"/>
    <w:link w:val="37"/>
    <w:rsid w:val="00BA6C2F"/>
    <w:pPr>
      <w:overflowPunct w:val="0"/>
      <w:autoSpaceDE w:val="0"/>
      <w:autoSpaceDN w:val="0"/>
      <w:adjustRightInd w:val="0"/>
      <w:spacing w:after="0"/>
      <w:ind w:left="1080"/>
      <w:textAlignment w:val="baseline"/>
    </w:pPr>
    <w:rPr>
      <w:rFonts w:eastAsia="宋体"/>
      <w:lang w:val="x-none" w:eastAsia="ja-JP"/>
    </w:rPr>
  </w:style>
  <w:style w:type="character" w:customStyle="1" w:styleId="37">
    <w:name w:val="正文文本缩进 3 字符"/>
    <w:basedOn w:val="a1"/>
    <w:link w:val="36"/>
    <w:rsid w:val="00BA6C2F"/>
    <w:rPr>
      <w:rFonts w:ascii="Times New Roman" w:eastAsia="宋体" w:hAnsi="Times New Roman"/>
      <w:lang w:val="x-none" w:eastAsia="ja-JP"/>
    </w:rPr>
  </w:style>
  <w:style w:type="paragraph" w:customStyle="1" w:styleId="tah0">
    <w:name w:val="tah"/>
    <w:basedOn w:val="a0"/>
    <w:rsid w:val="00BA6C2F"/>
    <w:pPr>
      <w:keepNext/>
      <w:spacing w:after="0"/>
      <w:jc w:val="center"/>
    </w:pPr>
    <w:rPr>
      <w:rFonts w:ascii="Arial" w:eastAsia="Calibri" w:hAnsi="Arial" w:cs="Arial"/>
      <w:b/>
      <w:bCs/>
      <w:sz w:val="18"/>
      <w:szCs w:val="18"/>
      <w:lang w:val="en-US"/>
    </w:rPr>
  </w:style>
  <w:style w:type="paragraph" w:customStyle="1" w:styleId="tac0">
    <w:name w:val="tac"/>
    <w:basedOn w:val="a0"/>
    <w:rsid w:val="00BA6C2F"/>
    <w:pPr>
      <w:keepNext/>
      <w:spacing w:after="0"/>
      <w:jc w:val="center"/>
    </w:pPr>
    <w:rPr>
      <w:rFonts w:ascii="Arial" w:eastAsia="Calibri" w:hAnsi="Arial" w:cs="Arial"/>
      <w:sz w:val="18"/>
      <w:szCs w:val="18"/>
      <w:lang w:val="en-US"/>
    </w:rPr>
  </w:style>
  <w:style w:type="paragraph" w:customStyle="1" w:styleId="th0">
    <w:name w:val="th"/>
    <w:basedOn w:val="a0"/>
    <w:rsid w:val="00BA6C2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BA6C2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BA6C2F"/>
    <w:rPr>
      <w:vanish w:val="0"/>
      <w:webHidden w:val="0"/>
      <w:color w:val="333333"/>
      <w:specVanish w:val="0"/>
    </w:rPr>
  </w:style>
  <w:style w:type="paragraph" w:customStyle="1" w:styleId="Style1">
    <w:name w:val="Style1"/>
    <w:basedOn w:val="a0"/>
    <w:link w:val="Style1Char"/>
    <w:qFormat/>
    <w:rsid w:val="00BA6C2F"/>
    <w:pPr>
      <w:spacing w:line="288" w:lineRule="auto"/>
      <w:ind w:firstLine="360"/>
      <w:jc w:val="both"/>
    </w:pPr>
    <w:rPr>
      <w:rFonts w:eastAsia="Malgun Gothic"/>
    </w:rPr>
  </w:style>
  <w:style w:type="character" w:customStyle="1" w:styleId="Style1Char">
    <w:name w:val="Style1 Char"/>
    <w:link w:val="Style1"/>
    <w:qFormat/>
    <w:rsid w:val="00BA6C2F"/>
    <w:rPr>
      <w:rFonts w:ascii="Times New Roman" w:eastAsia="Malgun Gothic" w:hAnsi="Times New Roman"/>
      <w:lang w:val="en-GB" w:eastAsia="en-US"/>
    </w:rPr>
  </w:style>
  <w:style w:type="paragraph" w:customStyle="1" w:styleId="References">
    <w:name w:val="References"/>
    <w:basedOn w:val="a0"/>
    <w:rsid w:val="00BA6C2F"/>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BA6C2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A6C2F"/>
    <w:rPr>
      <w:rFonts w:ascii="Times New Roman" w:eastAsia="Batang" w:hAnsi="Times New Roman"/>
      <w:kern w:val="2"/>
      <w:sz w:val="22"/>
      <w:szCs w:val="24"/>
      <w:lang w:val="en-GB" w:eastAsia="ko-KR"/>
    </w:rPr>
  </w:style>
  <w:style w:type="character" w:styleId="affb">
    <w:name w:val="Placeholder Text"/>
    <w:basedOn w:val="a1"/>
    <w:uiPriority w:val="99"/>
    <w:rsid w:val="00BA6C2F"/>
    <w:rPr>
      <w:color w:val="808080"/>
    </w:rPr>
  </w:style>
  <w:style w:type="character" w:customStyle="1" w:styleId="apple-converted-space">
    <w:name w:val="apple-converted-space"/>
    <w:basedOn w:val="a1"/>
    <w:rsid w:val="00BA6C2F"/>
  </w:style>
  <w:style w:type="paragraph" w:customStyle="1" w:styleId="affc">
    <w:name w:val="문단"/>
    <w:basedOn w:val="a0"/>
    <w:uiPriority w:val="99"/>
    <w:rsid w:val="00BA6C2F"/>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link w:val="TF"/>
    <w:locked/>
    <w:rsid w:val="00BA6C2F"/>
    <w:rPr>
      <w:rFonts w:ascii="Arial" w:hAnsi="Arial"/>
      <w:b/>
      <w:lang w:val="en-GB" w:eastAsia="en-US"/>
    </w:rPr>
  </w:style>
  <w:style w:type="paragraph" w:customStyle="1" w:styleId="RAN1bullet2">
    <w:name w:val="RAN1 bullet2"/>
    <w:basedOn w:val="a0"/>
    <w:link w:val="RAN1bullet2Char"/>
    <w:qFormat/>
    <w:rsid w:val="00BA6C2F"/>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BA6C2F"/>
    <w:rPr>
      <w:rFonts w:ascii="Times" w:eastAsia="Batang" w:hAnsi="Times"/>
      <w:lang w:val="en-US" w:eastAsia="en-US"/>
    </w:rPr>
  </w:style>
  <w:style w:type="paragraph" w:customStyle="1" w:styleId="RAN1bullet1">
    <w:name w:val="RAN1 bullet1"/>
    <w:basedOn w:val="a0"/>
    <w:link w:val="RAN1bullet1Char"/>
    <w:qFormat/>
    <w:rsid w:val="00BA6C2F"/>
    <w:pPr>
      <w:numPr>
        <w:numId w:val="8"/>
      </w:numPr>
      <w:spacing w:after="0"/>
    </w:pPr>
    <w:rPr>
      <w:rFonts w:ascii="Times" w:eastAsia="Batang" w:hAnsi="Times"/>
      <w:szCs w:val="24"/>
    </w:rPr>
  </w:style>
  <w:style w:type="character" w:customStyle="1" w:styleId="RAN1bullet1Char">
    <w:name w:val="RAN1 bullet1 Char"/>
    <w:link w:val="RAN1bullet1"/>
    <w:rsid w:val="00BA6C2F"/>
    <w:rPr>
      <w:rFonts w:ascii="Times" w:eastAsia="Batang" w:hAnsi="Times"/>
      <w:szCs w:val="24"/>
      <w:lang w:val="en-GB" w:eastAsia="en-US"/>
    </w:rPr>
  </w:style>
  <w:style w:type="paragraph" w:customStyle="1" w:styleId="RAN1tdoc">
    <w:name w:val="RAN1 tdoc"/>
    <w:basedOn w:val="a0"/>
    <w:link w:val="RAN1tdocChar"/>
    <w:qFormat/>
    <w:rsid w:val="00BA6C2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BA6C2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6C2F"/>
    <w:pPr>
      <w:numPr>
        <w:ilvl w:val="2"/>
        <w:numId w:val="9"/>
      </w:numPr>
    </w:pPr>
  </w:style>
  <w:style w:type="character" w:customStyle="1" w:styleId="RAN1bullet3Char">
    <w:name w:val="RAN1 bullet3 Char"/>
    <w:link w:val="RAN1bullet3"/>
    <w:qFormat/>
    <w:rsid w:val="00BA6C2F"/>
    <w:rPr>
      <w:rFonts w:ascii="Times" w:eastAsia="Batang" w:hAnsi="Times"/>
      <w:lang w:val="en-US" w:eastAsia="en-US"/>
    </w:rPr>
  </w:style>
  <w:style w:type="paragraph" w:customStyle="1" w:styleId="Proposal">
    <w:name w:val="Proposal"/>
    <w:basedOn w:val="a0"/>
    <w:link w:val="ProposalChar"/>
    <w:qFormat/>
    <w:rsid w:val="00BA6C2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6C2F"/>
    <w:rPr>
      <w:rFonts w:ascii="Times New Roman" w:hAnsi="Times New Roman"/>
      <w:b/>
      <w:bCs/>
      <w:lang w:val="en-GB" w:eastAsia="zh-CN"/>
    </w:rPr>
  </w:style>
  <w:style w:type="paragraph" w:customStyle="1" w:styleId="ZchnZchn">
    <w:name w:val="Zchn Zchn"/>
    <w:rsid w:val="00BA6C2F"/>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a"/>
    <w:link w:val="bulletChar"/>
    <w:qFormat/>
    <w:rsid w:val="00BA6C2F"/>
    <w:pPr>
      <w:numPr>
        <w:numId w:val="10"/>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BA6C2F"/>
    <w:rPr>
      <w:rFonts w:ascii="Times New Roman" w:eastAsia="等线" w:hAnsi="Times New Roman"/>
      <w:szCs w:val="24"/>
      <w:lang w:val="en-US" w:eastAsia="en-US"/>
    </w:rPr>
  </w:style>
  <w:style w:type="paragraph" w:customStyle="1" w:styleId="TOC10">
    <w:name w:val="TOC 标题1"/>
    <w:basedOn w:val="1"/>
    <w:next w:val="a0"/>
    <w:uiPriority w:val="39"/>
    <w:unhideWhenUsed/>
    <w:qFormat/>
    <w:rsid w:val="00BA6C2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BA6C2F"/>
    <w:pPr>
      <w:spacing w:before="40" w:after="0"/>
    </w:pPr>
    <w:rPr>
      <w:rFonts w:ascii="Arial" w:eastAsia="MS Mincho" w:hAnsi="Arial"/>
      <w:i/>
      <w:sz w:val="18"/>
      <w:szCs w:val="24"/>
      <w:lang w:eastAsia="en-GB"/>
    </w:rPr>
  </w:style>
  <w:style w:type="character" w:customStyle="1" w:styleId="CommentsChar">
    <w:name w:val="Comments Char"/>
    <w:link w:val="Comments"/>
    <w:rsid w:val="00BA6C2F"/>
    <w:rPr>
      <w:rFonts w:ascii="Arial" w:eastAsia="MS Mincho" w:hAnsi="Arial"/>
      <w:i/>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BA6C2F"/>
    <w:rPr>
      <w:rFonts w:ascii="Times New Roman" w:eastAsia="宋体" w:hAnsi="Times New Roman"/>
      <w:b/>
      <w:lang w:val="en-GB" w:eastAsia="en-US"/>
    </w:rPr>
  </w:style>
  <w:style w:type="paragraph" w:customStyle="1" w:styleId="onecomwebmail-msonormal">
    <w:name w:val="onecomwebmail-msonormal"/>
    <w:basedOn w:val="a0"/>
    <w:rsid w:val="00BA6C2F"/>
    <w:pPr>
      <w:spacing w:before="100" w:beforeAutospacing="1" w:after="100" w:afterAutospacing="1"/>
    </w:pPr>
    <w:rPr>
      <w:sz w:val="24"/>
      <w:szCs w:val="24"/>
      <w:lang w:val="en-US"/>
    </w:rPr>
  </w:style>
  <w:style w:type="paragraph" w:customStyle="1" w:styleId="text">
    <w:name w:val="text"/>
    <w:basedOn w:val="a0"/>
    <w:link w:val="textChar"/>
    <w:qFormat/>
    <w:rsid w:val="00BA6C2F"/>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BA6C2F"/>
    <w:rPr>
      <w:rFonts w:ascii="Calibri" w:eastAsia="宋体" w:hAnsi="Calibri"/>
      <w:kern w:val="2"/>
      <w:sz w:val="24"/>
      <w:lang w:val="en-US" w:eastAsia="zh-CN"/>
    </w:rPr>
  </w:style>
  <w:style w:type="paragraph" w:customStyle="1" w:styleId="bullet1">
    <w:name w:val="bullet1"/>
    <w:basedOn w:val="text"/>
    <w:link w:val="bullet1Char"/>
    <w:qFormat/>
    <w:rsid w:val="00BA6C2F"/>
    <w:pPr>
      <w:widowControl/>
      <w:numPr>
        <w:ilvl w:val="2"/>
        <w:numId w:val="11"/>
      </w:numPr>
      <w:spacing w:after="0"/>
      <w:ind w:left="720"/>
      <w:jc w:val="left"/>
    </w:pPr>
    <w:rPr>
      <w:szCs w:val="24"/>
      <w:lang w:val="en-GB"/>
    </w:rPr>
  </w:style>
  <w:style w:type="character" w:customStyle="1" w:styleId="bullet1Char">
    <w:name w:val="bullet1 Char"/>
    <w:link w:val="bullet1"/>
    <w:rsid w:val="00BA6C2F"/>
    <w:rPr>
      <w:rFonts w:ascii="Calibri" w:eastAsia="宋体" w:hAnsi="Calibri"/>
      <w:kern w:val="2"/>
      <w:sz w:val="24"/>
      <w:szCs w:val="24"/>
      <w:lang w:val="en-GB" w:eastAsia="zh-CN"/>
    </w:rPr>
  </w:style>
  <w:style w:type="paragraph" w:customStyle="1" w:styleId="bullet2">
    <w:name w:val="bullet2"/>
    <w:basedOn w:val="text"/>
    <w:link w:val="bullet2Char"/>
    <w:qFormat/>
    <w:rsid w:val="00BA6C2F"/>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BA6C2F"/>
    <w:rPr>
      <w:rFonts w:ascii="Times" w:eastAsia="宋体" w:hAnsi="Times"/>
      <w:kern w:val="2"/>
      <w:sz w:val="24"/>
      <w:szCs w:val="24"/>
      <w:lang w:val="en-GB" w:eastAsia="zh-CN"/>
    </w:rPr>
  </w:style>
  <w:style w:type="paragraph" w:customStyle="1" w:styleId="bullet3">
    <w:name w:val="bullet3"/>
    <w:basedOn w:val="text"/>
    <w:link w:val="bullet3Char"/>
    <w:qFormat/>
    <w:rsid w:val="00BA6C2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6C2F"/>
    <w:rPr>
      <w:rFonts w:ascii="Times" w:eastAsia="Batang" w:hAnsi="Times"/>
      <w:szCs w:val="24"/>
      <w:lang w:val="en-GB" w:eastAsia="en-US"/>
    </w:rPr>
  </w:style>
  <w:style w:type="paragraph" w:customStyle="1" w:styleId="bullet4">
    <w:name w:val="bullet4"/>
    <w:basedOn w:val="text"/>
    <w:qFormat/>
    <w:rsid w:val="00BA6C2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A6C2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6C2F"/>
    <w:rPr>
      <w:rFonts w:ascii="Times New Roman" w:eastAsia="Malgun Gothic" w:hAnsi="Times New Roman" w:cs="Batang"/>
      <w:lang w:val="en-GB" w:eastAsia="en-US"/>
    </w:rPr>
  </w:style>
  <w:style w:type="paragraph" w:customStyle="1" w:styleId="tdoc">
    <w:name w:val="tdoc"/>
    <w:basedOn w:val="a0"/>
    <w:link w:val="tdocChar"/>
    <w:qFormat/>
    <w:rsid w:val="00BA6C2F"/>
    <w:pPr>
      <w:spacing w:after="0"/>
      <w:ind w:left="1440" w:hanging="1440"/>
    </w:pPr>
    <w:rPr>
      <w:rFonts w:ascii="Times" w:eastAsia="Batang" w:hAnsi="Times"/>
      <w:szCs w:val="24"/>
    </w:rPr>
  </w:style>
  <w:style w:type="character" w:customStyle="1" w:styleId="tdocChar">
    <w:name w:val="tdoc Char"/>
    <w:link w:val="tdoc"/>
    <w:rsid w:val="00BA6C2F"/>
    <w:rPr>
      <w:rFonts w:ascii="Times" w:eastAsia="Batang" w:hAnsi="Times"/>
      <w:szCs w:val="24"/>
      <w:lang w:val="en-GB" w:eastAsia="en-US"/>
    </w:rPr>
  </w:style>
  <w:style w:type="paragraph" w:customStyle="1" w:styleId="maintext">
    <w:name w:val="main text"/>
    <w:basedOn w:val="a0"/>
    <w:link w:val="maintextChar"/>
    <w:qFormat/>
    <w:rsid w:val="00BA6C2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6C2F"/>
    <w:rPr>
      <w:rFonts w:ascii="Times New Roman" w:eastAsia="Malgun Gothic" w:hAnsi="Times New Roman"/>
      <w:lang w:val="en-GB" w:eastAsia="ko-KR"/>
    </w:rPr>
  </w:style>
  <w:style w:type="character" w:customStyle="1" w:styleId="NOChar">
    <w:name w:val="NO Char"/>
    <w:link w:val="NO"/>
    <w:rsid w:val="00BA6C2F"/>
    <w:rPr>
      <w:rFonts w:ascii="Times New Roman" w:hAnsi="Times New Roman"/>
      <w:lang w:val="en-GB" w:eastAsia="en-US"/>
    </w:rPr>
  </w:style>
  <w:style w:type="table" w:customStyle="1" w:styleId="TableGrid1">
    <w:name w:val="Table Grid1"/>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6C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BA6C2F"/>
    <w:pPr>
      <w:widowControl w:val="0"/>
      <w:spacing w:after="0"/>
      <w:ind w:firstLine="420"/>
      <w:jc w:val="both"/>
    </w:pPr>
    <w:rPr>
      <w:kern w:val="2"/>
      <w:sz w:val="21"/>
      <w:lang w:val="en-US" w:eastAsia="zh-CN"/>
    </w:rPr>
  </w:style>
  <w:style w:type="paragraph" w:customStyle="1" w:styleId="affd">
    <w:name w:val="表格文字居左"/>
    <w:basedOn w:val="a0"/>
    <w:next w:val="a0"/>
    <w:rsid w:val="00BA6C2F"/>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BA6C2F"/>
    <w:rPr>
      <w:rFonts w:ascii="Arial" w:hAnsi="Arial"/>
      <w:sz w:val="32"/>
      <w:lang w:val="en-GB" w:eastAsia="en-US"/>
    </w:rPr>
  </w:style>
  <w:style w:type="paragraph" w:customStyle="1" w:styleId="z-TopofForm1">
    <w:name w:val="z-Top of Form1"/>
    <w:basedOn w:val="a0"/>
    <w:next w:val="a0"/>
    <w:hidden/>
    <w:uiPriority w:val="99"/>
    <w:unhideWhenUsed/>
    <w:rsid w:val="00BA6C2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BA6C2F"/>
    <w:rPr>
      <w:rFonts w:ascii="Arial" w:hAnsi="Arial"/>
      <w:vanish/>
      <w:sz w:val="16"/>
      <w:szCs w:val="16"/>
      <w:lang w:val="en-US" w:eastAsia="zh-CN"/>
    </w:rPr>
  </w:style>
  <w:style w:type="character" w:customStyle="1" w:styleId="hps">
    <w:name w:val="hps"/>
    <w:basedOn w:val="a1"/>
    <w:rsid w:val="00BA6C2F"/>
  </w:style>
  <w:style w:type="paragraph" w:customStyle="1" w:styleId="z-BottomofForm1">
    <w:name w:val="z-Bottom of Form1"/>
    <w:basedOn w:val="a0"/>
    <w:next w:val="a0"/>
    <w:hidden/>
    <w:uiPriority w:val="99"/>
    <w:unhideWhenUsed/>
    <w:rsid w:val="00BA6C2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BA6C2F"/>
    <w:rPr>
      <w:rFonts w:ascii="Arial" w:hAnsi="Arial"/>
      <w:vanish/>
      <w:sz w:val="16"/>
      <w:szCs w:val="16"/>
      <w:lang w:val="en-US" w:eastAsia="zh-CN"/>
    </w:rPr>
  </w:style>
  <w:style w:type="paragraph" w:customStyle="1" w:styleId="Date1">
    <w:name w:val="Date1"/>
    <w:basedOn w:val="a0"/>
    <w:next w:val="a0"/>
    <w:uiPriority w:val="99"/>
    <w:unhideWhenUsed/>
    <w:rsid w:val="00BA6C2F"/>
    <w:pPr>
      <w:spacing w:after="200" w:line="276" w:lineRule="auto"/>
      <w:ind w:leftChars="2500" w:left="100"/>
    </w:pPr>
    <w:rPr>
      <w:lang w:val="en-US" w:eastAsia="zh-CN"/>
    </w:rPr>
  </w:style>
  <w:style w:type="character" w:customStyle="1" w:styleId="affe">
    <w:name w:val="日期 字符"/>
    <w:basedOn w:val="a1"/>
    <w:link w:val="afff"/>
    <w:uiPriority w:val="99"/>
    <w:rsid w:val="00BA6C2F"/>
    <w:rPr>
      <w:lang w:val="en-US" w:eastAsia="zh-CN"/>
    </w:rPr>
  </w:style>
  <w:style w:type="paragraph" w:customStyle="1" w:styleId="tablecell">
    <w:name w:val="tablecell"/>
    <w:basedOn w:val="a0"/>
    <w:qFormat/>
    <w:rsid w:val="00BA6C2F"/>
    <w:pPr>
      <w:autoSpaceDE w:val="0"/>
      <w:autoSpaceDN w:val="0"/>
      <w:adjustRightInd w:val="0"/>
      <w:snapToGrid w:val="0"/>
      <w:spacing w:before="40" w:after="40"/>
    </w:pPr>
    <w:rPr>
      <w:lang w:val="en-US"/>
    </w:rPr>
  </w:style>
  <w:style w:type="character" w:customStyle="1" w:styleId="shorttext">
    <w:name w:val="short_text"/>
    <w:basedOn w:val="a1"/>
    <w:rsid w:val="00BA6C2F"/>
  </w:style>
  <w:style w:type="paragraph" w:customStyle="1" w:styleId="tableheader">
    <w:name w:val="tableheader"/>
    <w:basedOn w:val="a0"/>
    <w:qFormat/>
    <w:rsid w:val="00BA6C2F"/>
    <w:pPr>
      <w:snapToGrid w:val="0"/>
      <w:spacing w:before="40" w:after="40"/>
      <w:jc w:val="center"/>
    </w:pPr>
    <w:rPr>
      <w:rFonts w:cs="Calibri"/>
      <w:b/>
      <w:bCs/>
      <w:color w:val="000000"/>
      <w:lang w:val="en-US"/>
    </w:rPr>
  </w:style>
  <w:style w:type="character" w:customStyle="1" w:styleId="keyword">
    <w:name w:val="keyword"/>
    <w:basedOn w:val="a1"/>
    <w:rsid w:val="00BA6C2F"/>
  </w:style>
  <w:style w:type="paragraph" w:customStyle="1" w:styleId="Test">
    <w:name w:val="Test"/>
    <w:basedOn w:val="a0"/>
    <w:rsid w:val="00BA6C2F"/>
    <w:pPr>
      <w:spacing w:before="60" w:after="60" w:line="280" w:lineRule="atLeast"/>
      <w:ind w:left="2160"/>
      <w:jc w:val="both"/>
    </w:pPr>
    <w:rPr>
      <w:rFonts w:eastAsia="MS Mincho"/>
    </w:rPr>
  </w:style>
  <w:style w:type="paragraph" w:customStyle="1" w:styleId="Doc-text2">
    <w:name w:val="Doc-text2"/>
    <w:basedOn w:val="a0"/>
    <w:link w:val="Doc-text2Char"/>
    <w:qFormat/>
    <w:rsid w:val="00BA6C2F"/>
    <w:pPr>
      <w:spacing w:after="200" w:line="276" w:lineRule="auto"/>
    </w:pPr>
    <w:rPr>
      <w:lang w:val="en-US" w:eastAsia="zh-CN"/>
    </w:rPr>
  </w:style>
  <w:style w:type="character" w:customStyle="1" w:styleId="Doc-text2Char">
    <w:name w:val="Doc-text2 Char"/>
    <w:link w:val="Doc-text2"/>
    <w:rsid w:val="00BA6C2F"/>
    <w:rPr>
      <w:rFonts w:ascii="Times New Roman" w:hAnsi="Times New Roman"/>
      <w:lang w:val="en-US" w:eastAsia="zh-CN"/>
    </w:rPr>
  </w:style>
  <w:style w:type="paragraph" w:customStyle="1" w:styleId="BodyTextIndent1">
    <w:name w:val="Body Text Indent1"/>
    <w:basedOn w:val="a0"/>
    <w:next w:val="afff0"/>
    <w:link w:val="BodyTextIndentChar"/>
    <w:uiPriority w:val="99"/>
    <w:unhideWhenUsed/>
    <w:rsid w:val="00BA6C2F"/>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BA6C2F"/>
    <w:rPr>
      <w:rFonts w:ascii="Times New Roman" w:hAnsi="Times New Roman"/>
      <w:lang w:val="en-US" w:eastAsia="zh-CN"/>
    </w:rPr>
  </w:style>
  <w:style w:type="paragraph" w:customStyle="1" w:styleId="ordinary-output">
    <w:name w:val="ordinary-output"/>
    <w:basedOn w:val="a0"/>
    <w:rsid w:val="00BA6C2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BA6C2F"/>
  </w:style>
  <w:style w:type="character" w:customStyle="1" w:styleId="PLChar">
    <w:name w:val="PL Char"/>
    <w:link w:val="PL"/>
    <w:qFormat/>
    <w:rsid w:val="00BA6C2F"/>
    <w:rPr>
      <w:rFonts w:ascii="Courier New" w:hAnsi="Courier New"/>
      <w:noProof/>
      <w:sz w:val="16"/>
      <w:lang w:val="en-GB" w:eastAsia="en-US"/>
    </w:rPr>
  </w:style>
  <w:style w:type="paragraph" w:customStyle="1" w:styleId="3GPPNormalText">
    <w:name w:val="3GPP Normal Text"/>
    <w:basedOn w:val="aff"/>
    <w:link w:val="3GPPNormalTextChar"/>
    <w:qFormat/>
    <w:rsid w:val="00BA6C2F"/>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BA6C2F"/>
    <w:rPr>
      <w:rFonts w:ascii="Times New Roman" w:eastAsia="MS Mincho" w:hAnsi="Times New Roman"/>
      <w:sz w:val="22"/>
      <w:szCs w:val="24"/>
      <w:lang w:val="en-US" w:eastAsia="zh-CN"/>
    </w:rPr>
  </w:style>
  <w:style w:type="paragraph" w:customStyle="1" w:styleId="31">
    <w:name w:val="列表编号 31"/>
    <w:basedOn w:val="a0"/>
    <w:next w:val="3"/>
    <w:rsid w:val="00BA6C2F"/>
    <w:pPr>
      <w:numPr>
        <w:numId w:val="12"/>
      </w:numPr>
      <w:tabs>
        <w:tab w:val="clear" w:pos="926"/>
      </w:tabs>
      <w:overflowPunct w:val="0"/>
      <w:autoSpaceDE w:val="0"/>
      <w:autoSpaceDN w:val="0"/>
      <w:adjustRightInd w:val="0"/>
      <w:ind w:left="360"/>
      <w:textAlignment w:val="baseline"/>
    </w:pPr>
  </w:style>
  <w:style w:type="table" w:customStyle="1" w:styleId="13">
    <w:name w:val="网格型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A6C2F"/>
    <w:rPr>
      <w:rFonts w:ascii="Times New Roman" w:eastAsia="宋体" w:hAnsi="Times New Roman"/>
      <w:sz w:val="18"/>
      <w:lang w:val="en-US" w:eastAsia="en-US"/>
    </w:rPr>
  </w:style>
  <w:style w:type="paragraph" w:customStyle="1" w:styleId="Subtitle1">
    <w:name w:val="Subtitle1"/>
    <w:basedOn w:val="a0"/>
    <w:next w:val="a0"/>
    <w:uiPriority w:val="11"/>
    <w:qFormat/>
    <w:rsid w:val="00BA6C2F"/>
    <w:pPr>
      <w:numPr>
        <w:ilvl w:val="1"/>
      </w:numPr>
      <w:snapToGrid w:val="0"/>
      <w:spacing w:after="0"/>
    </w:pPr>
    <w:rPr>
      <w:rFonts w:ascii="Calibri Light" w:hAnsi="Calibri Light"/>
      <w:b/>
      <w:i/>
      <w:iCs/>
      <w:color w:val="4472C4"/>
      <w:spacing w:val="15"/>
      <w:szCs w:val="24"/>
      <w:lang w:val="en-US" w:eastAsia="zh-CN"/>
    </w:rPr>
  </w:style>
  <w:style w:type="character" w:customStyle="1" w:styleId="afff1">
    <w:name w:val="副标题 字符"/>
    <w:basedOn w:val="a1"/>
    <w:link w:val="afff2"/>
    <w:uiPriority w:val="11"/>
    <w:rsid w:val="00BA6C2F"/>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BA6C2F"/>
  </w:style>
  <w:style w:type="paragraph" w:styleId="afff3">
    <w:name w:val="Title"/>
    <w:aliases w:val="Heading 31"/>
    <w:basedOn w:val="a0"/>
    <w:link w:val="afff4"/>
    <w:qFormat/>
    <w:rsid w:val="00BA6C2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4">
    <w:name w:val="标题 字符"/>
    <w:aliases w:val="Heading 31 字符"/>
    <w:basedOn w:val="a1"/>
    <w:link w:val="afff3"/>
    <w:rsid w:val="00BA6C2F"/>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BA6C2F"/>
    <w:rPr>
      <w:rFonts w:ascii="Calibri Light" w:eastAsia="等线 Light" w:hAnsi="Calibri Light" w:cs="Times New Roman"/>
      <w:spacing w:val="-10"/>
      <w:kern w:val="28"/>
      <w:sz w:val="56"/>
      <w:szCs w:val="56"/>
      <w:lang w:eastAsia="en-US"/>
    </w:rPr>
  </w:style>
  <w:style w:type="character" w:customStyle="1" w:styleId="B1Char">
    <w:name w:val="B1 Char"/>
    <w:locked/>
    <w:rsid w:val="00BA6C2F"/>
    <w:rPr>
      <w:rFonts w:ascii="Times New Roman" w:eastAsia="宋体" w:hAnsi="Times New Roman" w:cs="Times New Roman"/>
      <w:sz w:val="20"/>
      <w:szCs w:val="20"/>
      <w:lang w:val="en-GB"/>
    </w:rPr>
  </w:style>
  <w:style w:type="paragraph" w:customStyle="1" w:styleId="TableText">
    <w:name w:val="TableText"/>
    <w:basedOn w:val="afff0"/>
    <w:rsid w:val="00BA6C2F"/>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BA6C2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BA6C2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6C2F"/>
  </w:style>
  <w:style w:type="paragraph" w:customStyle="1" w:styleId="CRfront">
    <w:name w:val="CR_front"/>
    <w:next w:val="a0"/>
    <w:rsid w:val="00BA6C2F"/>
    <w:rPr>
      <w:rFonts w:ascii="Arial" w:eastAsia="MS Mincho" w:hAnsi="Arial"/>
      <w:lang w:val="en-GB" w:eastAsia="en-US"/>
    </w:rPr>
  </w:style>
  <w:style w:type="paragraph" w:customStyle="1" w:styleId="berschrift2Head2A2">
    <w:name w:val="Überschrift 2.Head2A.2"/>
    <w:basedOn w:val="1"/>
    <w:next w:val="a0"/>
    <w:rsid w:val="00BA6C2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BA6C2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BA6C2F"/>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BA6C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BA6C2F"/>
    <w:pPr>
      <w:spacing w:before="360" w:after="0" w:line="240" w:lineRule="atLeast"/>
      <w:jc w:val="center"/>
    </w:pPr>
    <w:rPr>
      <w:rFonts w:eastAsia="MS Mincho"/>
      <w:lang w:val="en-US" w:eastAsia="ja-JP"/>
    </w:rPr>
  </w:style>
  <w:style w:type="paragraph" w:styleId="26">
    <w:name w:val="Body Text Indent 2"/>
    <w:basedOn w:val="a0"/>
    <w:link w:val="27"/>
    <w:rsid w:val="00BA6C2F"/>
    <w:pPr>
      <w:ind w:leftChars="100" w:left="200"/>
    </w:pPr>
    <w:rPr>
      <w:rFonts w:eastAsia="MS Mincho"/>
      <w:lang w:eastAsia="ja-JP"/>
    </w:rPr>
  </w:style>
  <w:style w:type="character" w:customStyle="1" w:styleId="27">
    <w:name w:val="正文文本缩进 2 字符"/>
    <w:basedOn w:val="a1"/>
    <w:link w:val="26"/>
    <w:rsid w:val="00BA6C2F"/>
    <w:rPr>
      <w:rFonts w:ascii="Times New Roman" w:eastAsia="MS Mincho" w:hAnsi="Times New Roman"/>
      <w:lang w:val="en-GB" w:eastAsia="ja-JP"/>
    </w:rPr>
  </w:style>
  <w:style w:type="paragraph" w:styleId="28">
    <w:name w:val="Body Text 2"/>
    <w:basedOn w:val="a0"/>
    <w:link w:val="29"/>
    <w:rsid w:val="00BA6C2F"/>
    <w:rPr>
      <w:rFonts w:eastAsia="MS Mincho"/>
      <w:i/>
      <w:iCs/>
      <w:lang w:eastAsia="ja-JP"/>
    </w:rPr>
  </w:style>
  <w:style w:type="character" w:customStyle="1" w:styleId="29">
    <w:name w:val="正文文本 2 字符"/>
    <w:basedOn w:val="a1"/>
    <w:link w:val="28"/>
    <w:rsid w:val="00BA6C2F"/>
    <w:rPr>
      <w:rFonts w:ascii="Times New Roman" w:eastAsia="MS Mincho" w:hAnsi="Times New Roman"/>
      <w:i/>
      <w:iCs/>
      <w:lang w:val="en-GB" w:eastAsia="ja-JP"/>
    </w:rPr>
  </w:style>
  <w:style w:type="character" w:customStyle="1" w:styleId="ac">
    <w:name w:val="列表 字符"/>
    <w:link w:val="ab"/>
    <w:uiPriority w:val="99"/>
    <w:rsid w:val="00BA6C2F"/>
    <w:rPr>
      <w:rFonts w:ascii="Times New Roman" w:hAnsi="Times New Roman"/>
      <w:lang w:val="en-GB" w:eastAsia="en-US"/>
    </w:rPr>
  </w:style>
  <w:style w:type="character" w:customStyle="1" w:styleId="25">
    <w:name w:val="列表 2 字符"/>
    <w:basedOn w:val="ac"/>
    <w:link w:val="24"/>
    <w:rsid w:val="00BA6C2F"/>
    <w:rPr>
      <w:rFonts w:ascii="Times New Roman" w:hAnsi="Times New Roman"/>
      <w:lang w:val="en-GB" w:eastAsia="en-US"/>
    </w:rPr>
  </w:style>
  <w:style w:type="character" w:customStyle="1" w:styleId="35">
    <w:name w:val="列表 3 字符"/>
    <w:basedOn w:val="25"/>
    <w:link w:val="34"/>
    <w:rsid w:val="00BA6C2F"/>
    <w:rPr>
      <w:rFonts w:ascii="Times New Roman" w:hAnsi="Times New Roman"/>
      <w:lang w:val="en-GB" w:eastAsia="en-US"/>
    </w:rPr>
  </w:style>
  <w:style w:type="paragraph" w:styleId="2a">
    <w:name w:val="List Continue 2"/>
    <w:basedOn w:val="a0"/>
    <w:rsid w:val="00BA6C2F"/>
    <w:pPr>
      <w:ind w:leftChars="400" w:left="850"/>
    </w:pPr>
    <w:rPr>
      <w:rFonts w:eastAsia="MS Mincho"/>
      <w:lang w:eastAsia="ja-JP"/>
    </w:rPr>
  </w:style>
  <w:style w:type="paragraph" w:customStyle="1" w:styleId="14">
    <w:name w:val="正文文本缩进1"/>
    <w:basedOn w:val="a0"/>
    <w:next w:val="afff0"/>
    <w:link w:val="afff5"/>
    <w:rsid w:val="00BA6C2F"/>
    <w:pPr>
      <w:spacing w:after="120"/>
      <w:ind w:left="283"/>
    </w:pPr>
    <w:rPr>
      <w:rFonts w:ascii="CG Times (WN)" w:eastAsia="等线" w:hAnsi="CG Times (WN)"/>
      <w:lang w:val="fr-FR"/>
    </w:rPr>
  </w:style>
  <w:style w:type="character" w:customStyle="1" w:styleId="afff5">
    <w:name w:val="正文文本缩进 字符"/>
    <w:basedOn w:val="a1"/>
    <w:link w:val="14"/>
    <w:rsid w:val="00BA6C2F"/>
    <w:rPr>
      <w:rFonts w:eastAsia="等线"/>
      <w:lang w:eastAsia="en-US"/>
    </w:rPr>
  </w:style>
  <w:style w:type="paragraph" w:styleId="afff0">
    <w:name w:val="Body Text Indent"/>
    <w:basedOn w:val="a0"/>
    <w:link w:val="15"/>
    <w:semiHidden/>
    <w:unhideWhenUsed/>
    <w:rsid w:val="00BA6C2F"/>
    <w:pPr>
      <w:spacing w:after="120"/>
      <w:ind w:leftChars="200" w:left="420"/>
    </w:pPr>
  </w:style>
  <w:style w:type="character" w:customStyle="1" w:styleId="15">
    <w:name w:val="正文文本缩进 字符1"/>
    <w:basedOn w:val="a1"/>
    <w:link w:val="afff0"/>
    <w:semiHidden/>
    <w:rsid w:val="00BA6C2F"/>
    <w:rPr>
      <w:rFonts w:ascii="Times New Roman" w:hAnsi="Times New Roman"/>
      <w:lang w:val="en-GB" w:eastAsia="en-US"/>
    </w:rPr>
  </w:style>
  <w:style w:type="paragraph" w:styleId="2b">
    <w:name w:val="Body Text First Indent 2"/>
    <w:basedOn w:val="afff0"/>
    <w:link w:val="2c"/>
    <w:rsid w:val="00BA6C2F"/>
    <w:pPr>
      <w:spacing w:after="180"/>
      <w:ind w:leftChars="400" w:left="851" w:firstLineChars="100" w:firstLine="210"/>
    </w:pPr>
    <w:rPr>
      <w:rFonts w:eastAsia="MS Mincho"/>
    </w:rPr>
  </w:style>
  <w:style w:type="character" w:customStyle="1" w:styleId="2c">
    <w:name w:val="正文文本首行缩进 2 字符"/>
    <w:basedOn w:val="15"/>
    <w:link w:val="2b"/>
    <w:rsid w:val="00BA6C2F"/>
    <w:rPr>
      <w:rFonts w:ascii="Times New Roman" w:eastAsia="MS Mincho" w:hAnsi="Times New Roman"/>
      <w:lang w:val="en-GB" w:eastAsia="en-US"/>
    </w:rPr>
  </w:style>
  <w:style w:type="character" w:styleId="afff6">
    <w:name w:val="page number"/>
    <w:basedOn w:val="a1"/>
    <w:rsid w:val="00BA6C2F"/>
  </w:style>
  <w:style w:type="paragraph" w:customStyle="1" w:styleId="List1">
    <w:name w:val="List 1"/>
    <w:basedOn w:val="a0"/>
    <w:rsid w:val="00BA6C2F"/>
    <w:pPr>
      <w:spacing w:after="120"/>
      <w:ind w:left="568" w:hanging="284"/>
    </w:pPr>
    <w:rPr>
      <w:rFonts w:ascii="Arial" w:eastAsia="MS Mincho" w:hAnsi="Arial"/>
      <w:szCs w:val="22"/>
      <w:lang w:eastAsia="ja-JP"/>
    </w:rPr>
  </w:style>
  <w:style w:type="paragraph" w:customStyle="1" w:styleId="assocaitedwith">
    <w:name w:val="assocaited with"/>
    <w:basedOn w:val="a0"/>
    <w:rsid w:val="00BA6C2F"/>
    <w:pPr>
      <w:jc w:val="center"/>
    </w:pPr>
    <w:rPr>
      <w:rFonts w:eastAsia="MS Mincho"/>
      <w:lang w:eastAsia="ja-JP"/>
    </w:rPr>
  </w:style>
  <w:style w:type="paragraph" w:customStyle="1" w:styleId="Nor">
    <w:name w:val="Nor'"/>
    <w:basedOn w:val="assocaitedwith"/>
    <w:rsid w:val="00BA6C2F"/>
    <w:rPr>
      <w:b/>
    </w:rPr>
  </w:style>
  <w:style w:type="table" w:styleId="2d">
    <w:name w:val="Table Classic 2"/>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BA6C2F"/>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A6C2F"/>
    <w:rPr>
      <w:rFonts w:ascii="Calibri" w:eastAsia="宋体" w:hAnsi="Calibri"/>
      <w:kern w:val="2"/>
      <w:sz w:val="21"/>
      <w:szCs w:val="22"/>
      <w:lang w:val="en-US" w:eastAsia="zh-CN"/>
    </w:rPr>
  </w:style>
  <w:style w:type="paragraph" w:customStyle="1" w:styleId="00BodyText">
    <w:name w:val="00 BodyText"/>
    <w:basedOn w:val="a0"/>
    <w:rsid w:val="00BA6C2F"/>
    <w:pPr>
      <w:spacing w:after="220"/>
    </w:pPr>
    <w:rPr>
      <w:rFonts w:ascii="Arial" w:eastAsia="宋体" w:hAnsi="Arial"/>
      <w:sz w:val="22"/>
      <w:szCs w:val="24"/>
      <w:lang w:val="en-US"/>
    </w:rPr>
  </w:style>
  <w:style w:type="paragraph" w:customStyle="1" w:styleId="afff9">
    <w:name w:val="样式 正文"/>
    <w:basedOn w:val="a0"/>
    <w:link w:val="Char"/>
    <w:rsid w:val="00BA6C2F"/>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9"/>
    <w:rsid w:val="00BA6C2F"/>
    <w:rPr>
      <w:rFonts w:ascii="Times New Roman" w:eastAsia="宋体" w:hAnsi="Times New Roman" w:cs="宋体"/>
      <w:kern w:val="2"/>
      <w:sz w:val="21"/>
      <w:lang w:val="en-US" w:eastAsia="zh-CN"/>
    </w:rPr>
  </w:style>
  <w:style w:type="paragraph" w:customStyle="1" w:styleId="afffa">
    <w:name w:val="公式"/>
    <w:basedOn w:val="a0"/>
    <w:rsid w:val="00BA6C2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BA6C2F"/>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BA6C2F"/>
    <w:rPr>
      <w:rFonts w:ascii="Times New Roman" w:eastAsia="MS Mincho" w:hAnsi="Times New Roman"/>
      <w:szCs w:val="24"/>
      <w:lang w:val="en-GB" w:eastAsia="en-US"/>
    </w:rPr>
  </w:style>
  <w:style w:type="paragraph" w:customStyle="1" w:styleId="Doc-title">
    <w:name w:val="Doc-title"/>
    <w:basedOn w:val="a0"/>
    <w:link w:val="Doc-titleChar"/>
    <w:qFormat/>
    <w:rsid w:val="00BA6C2F"/>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BA6C2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6C2F"/>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6C2F"/>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BA6C2F"/>
    <w:pPr>
      <w:pBdr>
        <w:top w:val="single" w:sz="12" w:space="0" w:color="auto"/>
      </w:pBdr>
      <w:spacing w:before="360" w:after="240"/>
    </w:pPr>
    <w:rPr>
      <w:b/>
      <w:i/>
      <w:sz w:val="26"/>
    </w:rPr>
  </w:style>
  <w:style w:type="paragraph" w:customStyle="1" w:styleId="BodyTextIndent31">
    <w:name w:val="Body Text Indent 31"/>
    <w:basedOn w:val="a0"/>
    <w:next w:val="36"/>
    <w:rsid w:val="00BA6C2F"/>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BA6C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BA6C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BA6C2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BA6C2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BA6C2F"/>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BA6C2F"/>
    <w:pPr>
      <w:keepNext/>
      <w:keepLines/>
      <w:numPr>
        <w:numId w:val="18"/>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BA6C2F"/>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BA6C2F"/>
    <w:pPr>
      <w:widowControl/>
      <w:numPr>
        <w:numId w:val="16"/>
      </w:numPr>
      <w:tabs>
        <w:tab w:val="clear" w:pos="1418"/>
        <w:tab w:val="num" w:pos="72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BA6C2F"/>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BA6C2F"/>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BA6C2F"/>
    <w:pPr>
      <w:keepLines w:val="0"/>
      <w:numPr>
        <w:numId w:val="20"/>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BA6C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BA6C2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BA6C2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BA6C2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6C2F"/>
    <w:rPr>
      <w:rFonts w:ascii="Arial" w:hAnsi="Arial"/>
      <w:sz w:val="24"/>
      <w:lang w:val="en-GB" w:eastAsia="ja-JP" w:bidi="ar-SA"/>
    </w:rPr>
  </w:style>
  <w:style w:type="paragraph" w:customStyle="1" w:styleId="NormalAfter3pt">
    <w:name w:val="Normal + After:  3 pt"/>
    <w:basedOn w:val="a0"/>
    <w:rsid w:val="00BA6C2F"/>
    <w:pPr>
      <w:tabs>
        <w:tab w:val="num" w:pos="2560"/>
      </w:tabs>
      <w:ind w:left="2560" w:hanging="357"/>
    </w:pPr>
    <w:rPr>
      <w:lang w:val="en-AU" w:eastAsia="ko-KR"/>
    </w:rPr>
  </w:style>
  <w:style w:type="character" w:customStyle="1" w:styleId="CharChar5">
    <w:name w:val="Char Char5"/>
    <w:semiHidden/>
    <w:rsid w:val="00BA6C2F"/>
    <w:rPr>
      <w:rFonts w:ascii="Times New Roman" w:hAnsi="Times New Roman"/>
      <w:lang w:eastAsia="en-US"/>
    </w:rPr>
  </w:style>
  <w:style w:type="paragraph" w:customStyle="1" w:styleId="CharChar3CharCharCharCharCharChar">
    <w:name w:val="Char Char3 Char Char Char Char Char Char"/>
    <w:semiHidden/>
    <w:rsid w:val="00BA6C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A6C2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BA6C2F"/>
    <w:pPr>
      <w:overflowPunct w:val="0"/>
      <w:autoSpaceDE w:val="0"/>
      <w:autoSpaceDN w:val="0"/>
      <w:adjustRightInd w:val="0"/>
    </w:pPr>
    <w:rPr>
      <w:lang w:val="en-US" w:eastAsia="zh-CN"/>
    </w:rPr>
  </w:style>
  <w:style w:type="character" w:customStyle="1" w:styleId="TableCellChar">
    <w:name w:val="Table Cell Char"/>
    <w:link w:val="TableCell0"/>
    <w:rsid w:val="00BA6C2F"/>
    <w:rPr>
      <w:rFonts w:ascii="Arial" w:hAnsi="Arial"/>
      <w:sz w:val="18"/>
      <w:lang w:val="en-US" w:eastAsia="zh-CN"/>
    </w:rPr>
  </w:style>
  <w:style w:type="paragraph" w:customStyle="1" w:styleId="CharCharCharCharCharChar1">
    <w:name w:val="Char Char Char Char Char Char1"/>
    <w:semiHidden/>
    <w:rsid w:val="00BA6C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BA6C2F"/>
  </w:style>
  <w:style w:type="character" w:customStyle="1" w:styleId="def">
    <w:name w:val="def"/>
    <w:basedOn w:val="a1"/>
    <w:rsid w:val="00BA6C2F"/>
  </w:style>
  <w:style w:type="paragraph" w:customStyle="1" w:styleId="Normalwithindent">
    <w:name w:val="Normal with indent"/>
    <w:basedOn w:val="a0"/>
    <w:link w:val="NormalwithindentChar"/>
    <w:qFormat/>
    <w:rsid w:val="00BA6C2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6C2F"/>
    <w:rPr>
      <w:rFonts w:ascii="Times New Roman" w:eastAsia="Malgun Gothic" w:hAnsi="Times New Roman"/>
      <w:lang w:val="en-GB" w:eastAsia="zh-CN"/>
    </w:rPr>
  </w:style>
  <w:style w:type="paragraph" w:styleId="afffb">
    <w:name w:val="No Spacing"/>
    <w:uiPriority w:val="1"/>
    <w:qFormat/>
    <w:rsid w:val="00BA6C2F"/>
    <w:rPr>
      <w:rFonts w:ascii="Calibri" w:eastAsia="宋体" w:hAnsi="Calibri"/>
      <w:sz w:val="22"/>
      <w:szCs w:val="22"/>
      <w:lang w:val="en-US" w:eastAsia="zh-CN"/>
    </w:rPr>
  </w:style>
  <w:style w:type="character" w:customStyle="1" w:styleId="high-light-bg4">
    <w:name w:val="high-light-bg4"/>
    <w:basedOn w:val="a1"/>
    <w:rsid w:val="00BA6C2F"/>
  </w:style>
  <w:style w:type="character" w:customStyle="1" w:styleId="TitleChar2">
    <w:name w:val="Title Char2"/>
    <w:basedOn w:val="a1"/>
    <w:uiPriority w:val="10"/>
    <w:locked/>
    <w:rsid w:val="00BA6C2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BA6C2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BA6C2F"/>
    <w:pPr>
      <w:spacing w:before="100" w:after="100"/>
      <w:ind w:left="860"/>
    </w:pPr>
    <w:rPr>
      <w:rFonts w:ascii="Times" w:eastAsia="MS Gothic" w:hAnsi="Times"/>
      <w:sz w:val="24"/>
      <w:lang w:eastAsia="ja-JP"/>
    </w:rPr>
  </w:style>
  <w:style w:type="paragraph" w:customStyle="1" w:styleId="a">
    <w:name w:val="佐藤２"/>
    <w:basedOn w:val="a0"/>
    <w:rsid w:val="00BA6C2F"/>
    <w:pPr>
      <w:numPr>
        <w:numId w:val="21"/>
      </w:numPr>
    </w:pPr>
    <w:rPr>
      <w:rFonts w:eastAsia="MS Gothic"/>
      <w:sz w:val="24"/>
      <w:lang w:eastAsia="ja-JP"/>
    </w:rPr>
  </w:style>
  <w:style w:type="paragraph" w:customStyle="1" w:styleId="ListBulletLast">
    <w:name w:val="List Bullet Last"/>
    <w:aliases w:val="lbl"/>
    <w:basedOn w:val="aa"/>
    <w:next w:val="aff"/>
    <w:rsid w:val="00BA6C2F"/>
    <w:pPr>
      <w:spacing w:after="240"/>
      <w:ind w:left="714" w:hanging="357"/>
    </w:pPr>
    <w:rPr>
      <w:rFonts w:ascii="Arial" w:eastAsia="MS Gothic" w:hAnsi="Arial"/>
      <w:sz w:val="24"/>
      <w:lang w:eastAsia="ja-JP"/>
    </w:rPr>
  </w:style>
  <w:style w:type="paragraph" w:styleId="39">
    <w:name w:val="Body Text 3"/>
    <w:basedOn w:val="a0"/>
    <w:link w:val="3a"/>
    <w:rsid w:val="00BA6C2F"/>
    <w:pPr>
      <w:spacing w:after="0"/>
      <w:jc w:val="both"/>
    </w:pPr>
    <w:rPr>
      <w:rFonts w:eastAsia="MS Gothic"/>
      <w:sz w:val="24"/>
      <w:lang w:eastAsia="ja-JP"/>
    </w:rPr>
  </w:style>
  <w:style w:type="character" w:customStyle="1" w:styleId="3a">
    <w:name w:val="正文文本 3 字符"/>
    <w:basedOn w:val="a1"/>
    <w:link w:val="39"/>
    <w:rsid w:val="00BA6C2F"/>
    <w:rPr>
      <w:rFonts w:ascii="Times New Roman" w:eastAsia="MS Gothic" w:hAnsi="Times New Roman"/>
      <w:sz w:val="24"/>
      <w:lang w:val="en-GB" w:eastAsia="ja-JP"/>
    </w:rPr>
  </w:style>
  <w:style w:type="paragraph" w:customStyle="1" w:styleId="TableText1">
    <w:name w:val="Table_Text"/>
    <w:basedOn w:val="a0"/>
    <w:rsid w:val="00BA6C2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BA6C2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BA6C2F"/>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BA6C2F"/>
    <w:rPr>
      <w:rFonts w:eastAsia="MS Gothic"/>
      <w:b/>
      <w:noProof w:val="0"/>
      <w:kern w:val="2"/>
      <w:sz w:val="24"/>
      <w:lang w:val="en-GB"/>
    </w:rPr>
  </w:style>
  <w:style w:type="paragraph" w:customStyle="1" w:styleId="Normal1CharChar">
    <w:name w:val="Normal1 Char Char"/>
    <w:rsid w:val="00BA6C2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BA6C2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A6C2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A6C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A6C2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6C2F"/>
    <w:rPr>
      <w:rFonts w:ascii="Times New Roman" w:eastAsia="MS Gothic" w:hAnsi="Times New Roman"/>
      <w:sz w:val="24"/>
      <w:lang w:val="en-GB" w:eastAsia="ja-JP"/>
    </w:rPr>
  </w:style>
  <w:style w:type="character" w:customStyle="1" w:styleId="Doc-titleChar">
    <w:name w:val="Doc-title Char"/>
    <w:link w:val="Doc-title"/>
    <w:rsid w:val="00BA6C2F"/>
    <w:rPr>
      <w:rFonts w:ascii="Arial" w:eastAsia="宋体" w:hAnsi="Arial" w:cs="Arial"/>
      <w:lang w:val="en-US" w:eastAsia="zh-CN"/>
    </w:rPr>
  </w:style>
  <w:style w:type="paragraph" w:customStyle="1" w:styleId="msonormal0">
    <w:name w:val="msonormal"/>
    <w:basedOn w:val="a0"/>
    <w:rsid w:val="00BA6C2F"/>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BA6C2F"/>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BA6C2F"/>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BA6C2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BA6C2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BA6C2F"/>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BA6C2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BA6C2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BA6C2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BA6C2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BA6C2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BA6C2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BA6C2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BA6C2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BA6C2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BA6C2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BA6C2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BA6C2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BA6C2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BA6C2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BA6C2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BA6C2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BA6C2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BA6C2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BA6C2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BA6C2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BA6C2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BA6C2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BA6C2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BA6C2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BA6C2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BA6C2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BA6C2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BA6C2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BA6C2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BA6C2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BA6C2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BA6C2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BA6C2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BA6C2F"/>
    <w:rPr>
      <w:rFonts w:ascii="Arial" w:hAnsi="Arial"/>
      <w:vanish/>
      <w:color w:val="FF0000"/>
      <w:sz w:val="24"/>
    </w:rPr>
  </w:style>
  <w:style w:type="paragraph" w:customStyle="1" w:styleId="Bulletedo1">
    <w:name w:val="Bulleted o 1"/>
    <w:basedOn w:val="a0"/>
    <w:rsid w:val="00BA6C2F"/>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BA6C2F"/>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BA6C2F"/>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BA6C2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6C2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A6C2F"/>
    <w:rPr>
      <w:rFonts w:ascii="Arial" w:hAnsi="Arial"/>
      <w:sz w:val="32"/>
      <w:lang w:val="en-GB" w:eastAsia="en-US"/>
    </w:rPr>
  </w:style>
  <w:style w:type="character" w:customStyle="1" w:styleId="CharChar3">
    <w:name w:val="Char Char3"/>
    <w:rsid w:val="00BA6C2F"/>
    <w:rPr>
      <w:rFonts w:ascii="Arial" w:hAnsi="Arial"/>
      <w:sz w:val="36"/>
      <w:lang w:val="en-GB" w:eastAsia="en-US" w:bidi="ar-SA"/>
    </w:rPr>
  </w:style>
  <w:style w:type="character" w:customStyle="1" w:styleId="CharChar2">
    <w:name w:val="Char Char2"/>
    <w:rsid w:val="00BA6C2F"/>
    <w:rPr>
      <w:rFonts w:ascii="Arial" w:hAnsi="Arial"/>
      <w:sz w:val="32"/>
      <w:lang w:val="en-GB" w:eastAsia="en-US" w:bidi="ar-SA"/>
    </w:rPr>
  </w:style>
  <w:style w:type="character" w:customStyle="1" w:styleId="CharChar1">
    <w:name w:val="Char Char1"/>
    <w:rsid w:val="00BA6C2F"/>
    <w:rPr>
      <w:rFonts w:ascii="Arial" w:hAnsi="Arial"/>
      <w:sz w:val="28"/>
      <w:lang w:val="en-GB" w:eastAsia="en-US" w:bidi="ar-SA"/>
    </w:rPr>
  </w:style>
  <w:style w:type="character" w:customStyle="1" w:styleId="CharChar">
    <w:name w:val="Char Char"/>
    <w:rsid w:val="00BA6C2F"/>
    <w:rPr>
      <w:rFonts w:ascii="Arial" w:hAnsi="Arial"/>
      <w:sz w:val="22"/>
      <w:lang w:val="en-GB" w:eastAsia="en-US" w:bidi="ar-SA"/>
    </w:rPr>
  </w:style>
  <w:style w:type="table" w:styleId="-60">
    <w:name w:val="Dark List Accent 6"/>
    <w:basedOn w:val="a2"/>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A6C2F"/>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BA6C2F"/>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BA6C2F"/>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BA6C2F"/>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BA6C2F"/>
  </w:style>
  <w:style w:type="paragraph" w:customStyle="1" w:styleId="onecomwebmail-msolistparagraph">
    <w:name w:val="onecomwebmail-msolistparagraph"/>
    <w:basedOn w:val="a0"/>
    <w:rsid w:val="00BA6C2F"/>
    <w:pPr>
      <w:spacing w:before="100" w:beforeAutospacing="1" w:after="100" w:afterAutospacing="1"/>
    </w:pPr>
    <w:rPr>
      <w:sz w:val="24"/>
      <w:szCs w:val="24"/>
      <w:lang w:val="sv-SE" w:eastAsia="sv-SE"/>
    </w:rPr>
  </w:style>
  <w:style w:type="paragraph" w:customStyle="1" w:styleId="onecomwebmail-tah">
    <w:name w:val="onecomwebmail-tah"/>
    <w:basedOn w:val="a0"/>
    <w:rsid w:val="00BA6C2F"/>
    <w:pPr>
      <w:spacing w:before="100" w:beforeAutospacing="1" w:after="100" w:afterAutospacing="1"/>
    </w:pPr>
    <w:rPr>
      <w:sz w:val="24"/>
      <w:szCs w:val="24"/>
      <w:lang w:val="sv-SE" w:eastAsia="sv-SE"/>
    </w:rPr>
  </w:style>
  <w:style w:type="paragraph" w:customStyle="1" w:styleId="onecomwebmail-tac">
    <w:name w:val="onecomwebmail-tac"/>
    <w:basedOn w:val="a0"/>
    <w:rsid w:val="00BA6C2F"/>
    <w:pPr>
      <w:spacing w:before="100" w:beforeAutospacing="1" w:after="100" w:afterAutospacing="1"/>
    </w:pPr>
    <w:rPr>
      <w:sz w:val="24"/>
      <w:szCs w:val="24"/>
      <w:lang w:val="sv-SE" w:eastAsia="sv-SE"/>
    </w:rPr>
  </w:style>
  <w:style w:type="character" w:customStyle="1" w:styleId="onecomwebmail-font">
    <w:name w:val="onecomwebmail-font"/>
    <w:basedOn w:val="a1"/>
    <w:rsid w:val="00BA6C2F"/>
  </w:style>
  <w:style w:type="character" w:customStyle="1" w:styleId="onecomwebmail-size">
    <w:name w:val="onecomwebmail-size"/>
    <w:basedOn w:val="a1"/>
    <w:rsid w:val="00BA6C2F"/>
  </w:style>
  <w:style w:type="table" w:customStyle="1" w:styleId="TableGridLight11">
    <w:name w:val="Table Grid Light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BA6C2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BA6C2F"/>
    <w:rPr>
      <w:rFonts w:ascii="Courier New" w:hAnsi="Courier New"/>
      <w:sz w:val="24"/>
    </w:rPr>
  </w:style>
  <w:style w:type="paragraph" w:customStyle="1" w:styleId="PatAppl">
    <w:name w:val="Pat Appl"/>
    <w:basedOn w:val="a0"/>
    <w:link w:val="PatApplChar"/>
    <w:qFormat/>
    <w:rsid w:val="00BA6C2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0"/>
    <w:uiPriority w:val="34"/>
    <w:unhideWhenUsed/>
    <w:qFormat/>
    <w:rsid w:val="00BA6C2F"/>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BA6C2F"/>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BA6C2F"/>
    <w:pPr>
      <w:spacing w:after="0"/>
      <w:ind w:left="720"/>
      <w:contextualSpacing/>
    </w:pPr>
    <w:rPr>
      <w:sz w:val="24"/>
      <w:szCs w:val="24"/>
      <w:lang w:val="en-US" w:eastAsia="zh-CN"/>
    </w:rPr>
  </w:style>
  <w:style w:type="paragraph" w:customStyle="1" w:styleId="TdocHeader2">
    <w:name w:val="Tdoc_Header_2"/>
    <w:basedOn w:val="a0"/>
    <w:rsid w:val="00BA6C2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BA6C2F"/>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BA6C2F"/>
    <w:pPr>
      <w:spacing w:after="0"/>
      <w:ind w:left="720" w:hanging="720"/>
    </w:pPr>
    <w:rPr>
      <w:rFonts w:ascii="Times" w:eastAsia="Batang" w:hAnsi="Times"/>
      <w:szCs w:val="24"/>
    </w:rPr>
  </w:style>
  <w:style w:type="paragraph" w:customStyle="1" w:styleId="Default">
    <w:name w:val="Default"/>
    <w:rsid w:val="00BA6C2F"/>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BA6C2F"/>
    <w:pPr>
      <w:keepNext/>
      <w:spacing w:after="0"/>
      <w:ind w:left="601" w:hanging="601"/>
    </w:pPr>
    <w:rPr>
      <w:rFonts w:eastAsia="Batang"/>
      <w:b/>
      <w:i/>
      <w:szCs w:val="24"/>
      <w:lang w:val="en-US" w:eastAsia="ko-KR"/>
    </w:rPr>
  </w:style>
  <w:style w:type="character" w:customStyle="1" w:styleId="Alcatel-Lucent-4">
    <w:name w:val="Alcatel-Lucent-4"/>
    <w:semiHidden/>
    <w:rsid w:val="00BA6C2F"/>
    <w:rPr>
      <w:rFonts w:ascii="Arial" w:hAnsi="Arial"/>
      <w:color w:val="auto"/>
      <w:sz w:val="20"/>
    </w:rPr>
  </w:style>
  <w:style w:type="paragraph" w:customStyle="1" w:styleId="StatementBody">
    <w:name w:val="Statement Body"/>
    <w:basedOn w:val="a0"/>
    <w:link w:val="StatementBodyChar"/>
    <w:rsid w:val="00BA6C2F"/>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BA6C2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BA6C2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A6C2F"/>
    <w:rPr>
      <w:rFonts w:ascii="Arial" w:hAnsi="Arial"/>
      <w:color w:val="auto"/>
      <w:sz w:val="20"/>
    </w:rPr>
  </w:style>
  <w:style w:type="character" w:customStyle="1" w:styleId="UnresolvedMention1">
    <w:name w:val="Unresolved Mention1"/>
    <w:uiPriority w:val="99"/>
    <w:semiHidden/>
    <w:unhideWhenUsed/>
    <w:rsid w:val="00BA6C2F"/>
    <w:rPr>
      <w:color w:val="808080"/>
      <w:shd w:val="clear" w:color="auto" w:fill="E6E6E6"/>
    </w:rPr>
  </w:style>
  <w:style w:type="character" w:customStyle="1" w:styleId="53">
    <w:name w:val="(文字) (文字)5"/>
    <w:semiHidden/>
    <w:rsid w:val="00BA6C2F"/>
    <w:rPr>
      <w:rFonts w:ascii="Times New Roman" w:hAnsi="Times New Roman"/>
      <w:lang w:eastAsia="en-US"/>
    </w:rPr>
  </w:style>
  <w:style w:type="paragraph" w:customStyle="1" w:styleId="TableCell1">
    <w:name w:val="TableCell"/>
    <w:basedOn w:val="a0"/>
    <w:qFormat/>
    <w:rsid w:val="00BA6C2F"/>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BA6C2F"/>
    <w:pPr>
      <w:spacing w:after="0"/>
      <w:ind w:left="720"/>
      <w:contextualSpacing/>
    </w:pPr>
    <w:rPr>
      <w:sz w:val="24"/>
      <w:szCs w:val="24"/>
      <w:lang w:val="en-US" w:eastAsia="zh-CN"/>
    </w:rPr>
  </w:style>
  <w:style w:type="paragraph" w:customStyle="1" w:styleId="ListParagraph2">
    <w:name w:val="List Paragraph2"/>
    <w:basedOn w:val="a0"/>
    <w:qFormat/>
    <w:rsid w:val="00BA6C2F"/>
    <w:pPr>
      <w:spacing w:after="0"/>
      <w:ind w:left="720"/>
      <w:contextualSpacing/>
    </w:pPr>
    <w:rPr>
      <w:sz w:val="24"/>
      <w:szCs w:val="24"/>
      <w:lang w:val="en-US" w:eastAsia="zh-CN"/>
    </w:rPr>
  </w:style>
  <w:style w:type="paragraph" w:customStyle="1" w:styleId="ListParagraph5">
    <w:name w:val="List Paragraph5"/>
    <w:basedOn w:val="a0"/>
    <w:qFormat/>
    <w:rsid w:val="00BA6C2F"/>
    <w:pPr>
      <w:spacing w:after="0"/>
      <w:ind w:left="720"/>
      <w:contextualSpacing/>
    </w:pPr>
    <w:rPr>
      <w:sz w:val="24"/>
      <w:szCs w:val="24"/>
      <w:lang w:val="en-US" w:eastAsia="zh-CN"/>
    </w:rPr>
  </w:style>
  <w:style w:type="paragraph" w:customStyle="1" w:styleId="ListParagraph4">
    <w:name w:val="List Paragraph4"/>
    <w:basedOn w:val="a0"/>
    <w:qFormat/>
    <w:rsid w:val="00BA6C2F"/>
    <w:pPr>
      <w:spacing w:after="0"/>
      <w:ind w:left="720"/>
      <w:contextualSpacing/>
    </w:pPr>
    <w:rPr>
      <w:sz w:val="24"/>
      <w:szCs w:val="24"/>
      <w:lang w:val="en-US" w:eastAsia="zh-CN"/>
    </w:rPr>
  </w:style>
  <w:style w:type="character" w:styleId="affff">
    <w:name w:val="Subtle Emphasis"/>
    <w:basedOn w:val="a1"/>
    <w:uiPriority w:val="19"/>
    <w:qFormat/>
    <w:rsid w:val="00BA6C2F"/>
    <w:rPr>
      <w:i/>
      <w:color w:val="404040"/>
    </w:rPr>
  </w:style>
  <w:style w:type="paragraph" w:customStyle="1" w:styleId="62">
    <w:name w:val="标题 62"/>
    <w:basedOn w:val="a0"/>
    <w:rsid w:val="00BA6C2F"/>
    <w:pPr>
      <w:tabs>
        <w:tab w:val="num" w:pos="1152"/>
      </w:tabs>
      <w:spacing w:after="0"/>
    </w:pPr>
    <w:rPr>
      <w:rFonts w:ascii="Times" w:eastAsia="MS PGothic" w:hAnsi="Times" w:cs="Times"/>
      <w:lang w:val="en-US" w:eastAsia="ja-JP"/>
    </w:rPr>
  </w:style>
  <w:style w:type="paragraph" w:customStyle="1" w:styleId="72">
    <w:name w:val="标题 72"/>
    <w:basedOn w:val="a0"/>
    <w:rsid w:val="00BA6C2F"/>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BA6C2F"/>
    <w:pPr>
      <w:spacing w:after="0"/>
      <w:ind w:left="720"/>
      <w:contextualSpacing/>
    </w:pPr>
    <w:rPr>
      <w:sz w:val="24"/>
      <w:szCs w:val="24"/>
      <w:lang w:val="en-US" w:eastAsia="zh-CN"/>
    </w:rPr>
  </w:style>
  <w:style w:type="paragraph" w:customStyle="1" w:styleId="ListParagraph6">
    <w:name w:val="List Paragraph6"/>
    <w:basedOn w:val="a0"/>
    <w:qFormat/>
    <w:rsid w:val="00BA6C2F"/>
    <w:pPr>
      <w:spacing w:after="0"/>
      <w:ind w:left="720"/>
      <w:contextualSpacing/>
    </w:pPr>
    <w:rPr>
      <w:sz w:val="24"/>
      <w:szCs w:val="24"/>
      <w:lang w:val="en-US" w:eastAsia="zh-CN"/>
    </w:rPr>
  </w:style>
  <w:style w:type="paragraph" w:customStyle="1" w:styleId="61">
    <w:name w:val="标题 61"/>
    <w:basedOn w:val="a0"/>
    <w:rsid w:val="00BA6C2F"/>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BA6C2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BA6C2F"/>
    <w:pPr>
      <w:keepNext w:val="0"/>
      <w:keepLines w:val="0"/>
      <w:widowControl w:val="0"/>
      <w:numPr>
        <w:numId w:val="25"/>
      </w:numPr>
      <w:pBdr>
        <w:top w:val="none" w:sz="0" w:space="0" w:color="auto"/>
      </w:pBdr>
      <w:tabs>
        <w:tab w:val="num" w:pos="1418"/>
      </w:tabs>
      <w:spacing w:after="60"/>
      <w:ind w:left="1418" w:hanging="426"/>
    </w:pPr>
    <w:rPr>
      <w:rFonts w:ascii="Helvetica" w:hAnsi="Helvetica"/>
      <w:b/>
      <w:bCs/>
      <w:kern w:val="32"/>
      <w:sz w:val="28"/>
      <w:lang w:val="en-US"/>
    </w:rPr>
  </w:style>
  <w:style w:type="paragraph" w:customStyle="1" w:styleId="710">
    <w:name w:val="标题 71"/>
    <w:basedOn w:val="a0"/>
    <w:rsid w:val="00BA6C2F"/>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BA6C2F"/>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BA6C2F"/>
    <w:rPr>
      <w:rFonts w:ascii="Arial" w:eastAsia="Times New Roman" w:hAnsi="Arial"/>
      <w:spacing w:val="2"/>
      <w:lang w:val="en-US" w:eastAsia="en-US"/>
    </w:rPr>
  </w:style>
  <w:style w:type="character" w:customStyle="1" w:styleId="130">
    <w:name w:val="表 (青) 13 (文字)"/>
    <w:link w:val="-1"/>
    <w:uiPriority w:val="34"/>
    <w:locked/>
    <w:rsid w:val="00BA6C2F"/>
    <w:rPr>
      <w:rFonts w:eastAsia="MS Gothic"/>
      <w:sz w:val="24"/>
      <w:lang w:val="en-GB" w:eastAsia="en-US"/>
    </w:rPr>
  </w:style>
  <w:style w:type="table" w:styleId="-1">
    <w:name w:val="Colorful List Accent 1"/>
    <w:basedOn w:val="a2"/>
    <w:link w:val="130"/>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BA6C2F"/>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BA6C2F"/>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BA6C2F"/>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6C2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6C2F"/>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6C2F"/>
    <w:rPr>
      <w:rFonts w:ascii="Arial" w:hAnsi="Arial"/>
      <w:b/>
      <w:i/>
      <w:sz w:val="26"/>
      <w:lang w:val="en-GB"/>
    </w:rPr>
  </w:style>
  <w:style w:type="paragraph" w:customStyle="1" w:styleId="Paragraph">
    <w:name w:val="Paragraph"/>
    <w:basedOn w:val="a0"/>
    <w:link w:val="ParagraphChar"/>
    <w:qFormat/>
    <w:rsid w:val="00BA6C2F"/>
    <w:pPr>
      <w:spacing w:before="220" w:after="0"/>
    </w:pPr>
    <w:rPr>
      <w:rFonts w:eastAsia="宋体"/>
      <w:sz w:val="22"/>
    </w:rPr>
  </w:style>
  <w:style w:type="character" w:customStyle="1" w:styleId="ParagraphChar">
    <w:name w:val="Paragraph Char"/>
    <w:link w:val="Paragraph"/>
    <w:locked/>
    <w:rsid w:val="00BA6C2F"/>
    <w:rPr>
      <w:rFonts w:ascii="Times New Roman" w:eastAsia="宋体" w:hAnsi="Times New Roman"/>
      <w:sz w:val="22"/>
      <w:lang w:val="en-GB" w:eastAsia="en-US"/>
    </w:rPr>
  </w:style>
  <w:style w:type="character" w:customStyle="1" w:styleId="ColorfulList-Accent1Char">
    <w:name w:val="Colorful List - Accent 1 Char"/>
    <w:uiPriority w:val="34"/>
    <w:locked/>
    <w:rsid w:val="00BA6C2F"/>
    <w:rPr>
      <w:rFonts w:eastAsia="MS Gothic"/>
      <w:sz w:val="24"/>
      <w:lang w:eastAsia="en-US"/>
    </w:rPr>
  </w:style>
  <w:style w:type="table" w:customStyle="1" w:styleId="4-51">
    <w:name w:val="网格表 4 - 着色 51"/>
    <w:basedOn w:val="a2"/>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6C2F"/>
    <w:rPr>
      <w:color w:val="000000"/>
    </w:rPr>
  </w:style>
  <w:style w:type="numbering" w:customStyle="1" w:styleId="StyleBulletedSymbolsymbolLeft025Hanging025">
    <w:name w:val="Style Bulleted Symbol (symbol) Left:  0.25&quot; Hanging:  0.25&quot;"/>
    <w:rsid w:val="00BA6C2F"/>
    <w:pPr>
      <w:numPr>
        <w:numId w:val="26"/>
      </w:numPr>
    </w:pPr>
  </w:style>
  <w:style w:type="table" w:customStyle="1" w:styleId="TableGrid11">
    <w:name w:val="Table Grid11"/>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BA6C2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6C2F"/>
    <w:rPr>
      <w:rFonts w:ascii="Times New Roman" w:eastAsia="Malgun Gothic" w:hAnsi="Times New Roman"/>
      <w:i/>
      <w:kern w:val="2"/>
      <w:sz w:val="22"/>
      <w:szCs w:val="22"/>
      <w:lang w:val="en-US" w:eastAsia="ko-KR"/>
    </w:rPr>
  </w:style>
  <w:style w:type="paragraph" w:customStyle="1" w:styleId="Proposalsub">
    <w:name w:val="Proposal_sub"/>
    <w:basedOn w:val="a0"/>
    <w:qFormat/>
    <w:rsid w:val="00BA6C2F"/>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BA6C2F"/>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6C2F"/>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BA6C2F"/>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6C2F"/>
    <w:rPr>
      <w:sz w:val="24"/>
      <w:lang w:val="en-GB" w:eastAsia="en-US"/>
    </w:rPr>
  </w:style>
  <w:style w:type="character" w:customStyle="1" w:styleId="CommentaireCar">
    <w:name w:val="Commentaire Car"/>
    <w:rsid w:val="00BA6C2F"/>
    <w:rPr>
      <w:sz w:val="20"/>
    </w:rPr>
  </w:style>
  <w:style w:type="character" w:customStyle="1" w:styleId="citationref">
    <w:name w:val="citationref"/>
    <w:rsid w:val="00BA6C2F"/>
  </w:style>
  <w:style w:type="character" w:customStyle="1" w:styleId="mw-mmv-title">
    <w:name w:val="mw-mmv-title"/>
    <w:rsid w:val="00BA6C2F"/>
  </w:style>
  <w:style w:type="character" w:customStyle="1" w:styleId="legend-color">
    <w:name w:val="legend-color"/>
    <w:rsid w:val="00BA6C2F"/>
  </w:style>
  <w:style w:type="paragraph" w:customStyle="1" w:styleId="Equationlegend">
    <w:name w:val="Equation_legend"/>
    <w:basedOn w:val="aff9"/>
    <w:link w:val="EquationlegendChar"/>
    <w:rsid w:val="00BA6C2F"/>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BA6C2F"/>
    <w:rPr>
      <w:rFonts w:ascii="Times New Roman" w:eastAsia="等线" w:hAnsi="Times New Roman"/>
      <w:sz w:val="24"/>
      <w:lang w:val="en-US" w:eastAsia="en-US"/>
    </w:rPr>
  </w:style>
  <w:style w:type="character" w:customStyle="1" w:styleId="Char0">
    <w:name w:val="标题 Char"/>
    <w:basedOn w:val="a1"/>
    <w:uiPriority w:val="10"/>
    <w:rsid w:val="00BA6C2F"/>
    <w:rPr>
      <w:rFonts w:ascii="Calibri Light" w:eastAsia="宋体" w:hAnsi="Calibri Light" w:cs="Times New Roman"/>
      <w:b/>
      <w:bCs/>
      <w:sz w:val="32"/>
      <w:szCs w:val="32"/>
    </w:rPr>
  </w:style>
  <w:style w:type="character" w:customStyle="1" w:styleId="colour">
    <w:name w:val="colour"/>
    <w:basedOn w:val="a1"/>
    <w:rsid w:val="00BA6C2F"/>
    <w:rPr>
      <w:rFonts w:cs="Times New Roman"/>
    </w:rPr>
  </w:style>
  <w:style w:type="character" w:customStyle="1" w:styleId="highlight">
    <w:name w:val="highlight"/>
    <w:basedOn w:val="a1"/>
    <w:rsid w:val="00BA6C2F"/>
    <w:rPr>
      <w:rFonts w:cs="Times New Roman"/>
    </w:rPr>
  </w:style>
  <w:style w:type="character" w:customStyle="1" w:styleId="TitleChar4">
    <w:name w:val="Title Char4"/>
    <w:basedOn w:val="a1"/>
    <w:uiPriority w:val="10"/>
    <w:locked/>
    <w:rsid w:val="00BA6C2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6C2F"/>
    <w:pPr>
      <w:numPr>
        <w:numId w:val="28"/>
      </w:numPr>
    </w:pPr>
  </w:style>
  <w:style w:type="numbering" w:customStyle="1" w:styleId="StyleBulleted">
    <w:name w:val="Style Bulleted"/>
    <w:rsid w:val="00BA6C2F"/>
    <w:pPr>
      <w:numPr>
        <w:numId w:val="23"/>
      </w:numPr>
    </w:pPr>
  </w:style>
  <w:style w:type="numbering" w:customStyle="1" w:styleId="StyleBulletedSymbolsymbolLeft025Hanging0252">
    <w:name w:val="Style Bulleted Symbol (symbol) Left:  0.25&quot; Hanging:  0.25&quot;2"/>
    <w:rsid w:val="00BA6C2F"/>
    <w:pPr>
      <w:numPr>
        <w:numId w:val="29"/>
      </w:numPr>
    </w:pPr>
  </w:style>
  <w:style w:type="numbering" w:customStyle="1" w:styleId="StyleBulletedSymbolsymbolLeft025Hanging0251">
    <w:name w:val="Style Bulleted Symbol (symbol) Left:  0.25&quot; Hanging:  0.25&quot;1"/>
    <w:rsid w:val="00BA6C2F"/>
    <w:pPr>
      <w:numPr>
        <w:numId w:val="27"/>
      </w:numPr>
    </w:pPr>
  </w:style>
  <w:style w:type="paragraph" w:customStyle="1" w:styleId="onecomwebmail-onecomwebmail-msonormal">
    <w:name w:val="onecomwebmail-onecomwebmail-msonormal"/>
    <w:basedOn w:val="a0"/>
    <w:rsid w:val="00BA6C2F"/>
    <w:pPr>
      <w:spacing w:before="100" w:beforeAutospacing="1" w:after="100" w:afterAutospacing="1"/>
    </w:pPr>
    <w:rPr>
      <w:sz w:val="24"/>
      <w:szCs w:val="24"/>
      <w:lang w:val="en-US"/>
    </w:rPr>
  </w:style>
  <w:style w:type="paragraph" w:styleId="z-0">
    <w:name w:val="HTML Top of Form"/>
    <w:basedOn w:val="a0"/>
    <w:next w:val="a0"/>
    <w:link w:val="z-"/>
    <w:hidden/>
    <w:uiPriority w:val="99"/>
    <w:rsid w:val="00BA6C2F"/>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1"/>
    <w:semiHidden/>
    <w:rsid w:val="00BA6C2F"/>
    <w:rPr>
      <w:rFonts w:ascii="Arial" w:hAnsi="Arial" w:cs="Arial"/>
      <w:vanish/>
      <w:sz w:val="16"/>
      <w:szCs w:val="16"/>
      <w:lang w:val="en-GB" w:eastAsia="en-US"/>
    </w:rPr>
  </w:style>
  <w:style w:type="character" w:customStyle="1" w:styleId="z-TopofFormChar1">
    <w:name w:val="z-Top of Form Char1"/>
    <w:basedOn w:val="a1"/>
    <w:rsid w:val="00BA6C2F"/>
    <w:rPr>
      <w:rFonts w:ascii="Arial" w:hAnsi="Arial" w:cs="Arial"/>
      <w:vanish/>
      <w:sz w:val="16"/>
      <w:szCs w:val="16"/>
      <w:lang w:eastAsia="en-US"/>
    </w:rPr>
  </w:style>
  <w:style w:type="paragraph" w:styleId="z-2">
    <w:name w:val="HTML Bottom of Form"/>
    <w:basedOn w:val="a0"/>
    <w:next w:val="a0"/>
    <w:link w:val="z-1"/>
    <w:hidden/>
    <w:uiPriority w:val="99"/>
    <w:rsid w:val="00BA6C2F"/>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1"/>
    <w:semiHidden/>
    <w:rsid w:val="00BA6C2F"/>
    <w:rPr>
      <w:rFonts w:ascii="Arial" w:hAnsi="Arial" w:cs="Arial"/>
      <w:vanish/>
      <w:sz w:val="16"/>
      <w:szCs w:val="16"/>
      <w:lang w:val="en-GB" w:eastAsia="en-US"/>
    </w:rPr>
  </w:style>
  <w:style w:type="character" w:customStyle="1" w:styleId="z-BottomofFormChar1">
    <w:name w:val="z-Bottom of Form Char1"/>
    <w:basedOn w:val="a1"/>
    <w:rsid w:val="00BA6C2F"/>
    <w:rPr>
      <w:rFonts w:ascii="Arial" w:hAnsi="Arial" w:cs="Arial"/>
      <w:vanish/>
      <w:sz w:val="16"/>
      <w:szCs w:val="16"/>
      <w:lang w:eastAsia="en-US"/>
    </w:rPr>
  </w:style>
  <w:style w:type="paragraph" w:styleId="afff">
    <w:name w:val="Date"/>
    <w:basedOn w:val="a0"/>
    <w:next w:val="a0"/>
    <w:link w:val="affe"/>
    <w:uiPriority w:val="99"/>
    <w:rsid w:val="00BA6C2F"/>
    <w:rPr>
      <w:rFonts w:ascii="CG Times (WN)" w:hAnsi="CG Times (WN)"/>
      <w:lang w:val="en-US" w:eastAsia="zh-CN"/>
    </w:rPr>
  </w:style>
  <w:style w:type="character" w:customStyle="1" w:styleId="18">
    <w:name w:val="日期 字符1"/>
    <w:basedOn w:val="a1"/>
    <w:rsid w:val="00BA6C2F"/>
    <w:rPr>
      <w:rFonts w:ascii="Times New Roman" w:hAnsi="Times New Roman"/>
      <w:lang w:val="en-GB" w:eastAsia="en-US"/>
    </w:rPr>
  </w:style>
  <w:style w:type="character" w:customStyle="1" w:styleId="DateChar1">
    <w:name w:val="Date Char1"/>
    <w:basedOn w:val="a1"/>
    <w:rsid w:val="00BA6C2F"/>
    <w:rPr>
      <w:lang w:eastAsia="en-US"/>
    </w:rPr>
  </w:style>
  <w:style w:type="paragraph" w:styleId="afff2">
    <w:name w:val="Subtitle"/>
    <w:basedOn w:val="a0"/>
    <w:next w:val="a0"/>
    <w:link w:val="afff1"/>
    <w:uiPriority w:val="11"/>
    <w:qFormat/>
    <w:rsid w:val="00BA6C2F"/>
    <w:pPr>
      <w:numPr>
        <w:ilvl w:val="1"/>
      </w:numPr>
      <w:spacing w:after="160"/>
    </w:pPr>
    <w:rPr>
      <w:rFonts w:ascii="Calibri Light" w:hAnsi="Calibri Light"/>
      <w:b/>
      <w:i/>
      <w:iCs/>
      <w:color w:val="4472C4"/>
      <w:spacing w:val="15"/>
      <w:szCs w:val="24"/>
      <w:lang w:val="en-US" w:eastAsia="zh-CN"/>
    </w:rPr>
  </w:style>
  <w:style w:type="character" w:customStyle="1" w:styleId="19">
    <w:name w:val="副标题 字符1"/>
    <w:basedOn w:val="a1"/>
    <w:rsid w:val="00BA6C2F"/>
    <w:rPr>
      <w:rFonts w:asciiTheme="minorHAnsi" w:hAnsiTheme="minorHAnsi" w:cstheme="minorBidi"/>
      <w:b/>
      <w:bCs/>
      <w:kern w:val="28"/>
      <w:sz w:val="32"/>
      <w:szCs w:val="32"/>
      <w:lang w:val="en-GB" w:eastAsia="en-US"/>
    </w:rPr>
  </w:style>
  <w:style w:type="character" w:customStyle="1" w:styleId="SubtitleChar1">
    <w:name w:val="Subtitle Char1"/>
    <w:basedOn w:val="a1"/>
    <w:rsid w:val="00BA6C2F"/>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BA6C2F"/>
    <w:rPr>
      <w:rFonts w:ascii="Times New Roman" w:hAnsi="Times New Roman"/>
      <w:sz w:val="16"/>
      <w:szCs w:val="16"/>
      <w:lang w:val="en-GB" w:eastAsia="en-US"/>
    </w:rPr>
  </w:style>
  <w:style w:type="table" w:customStyle="1" w:styleId="TableGrid3">
    <w:name w:val="Table Grid3"/>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BA6C2F"/>
    <w:pPr>
      <w:pBdr>
        <w:top w:val="single" w:sz="12" w:space="0" w:color="auto"/>
      </w:pBdr>
      <w:spacing w:before="360" w:after="240"/>
    </w:pPr>
    <w:rPr>
      <w:b/>
      <w:i/>
      <w:sz w:val="26"/>
    </w:rPr>
  </w:style>
  <w:style w:type="table" w:customStyle="1" w:styleId="DarkList-Accent61">
    <w:name w:val="Dark List - Accent 61"/>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BA6C2F"/>
    <w:pPr>
      <w:pBdr>
        <w:top w:val="single" w:sz="12" w:space="0" w:color="auto"/>
      </w:pBdr>
      <w:spacing w:before="360" w:after="240"/>
    </w:pPr>
    <w:rPr>
      <w:b/>
      <w:i/>
      <w:sz w:val="26"/>
    </w:rPr>
  </w:style>
  <w:style w:type="table" w:customStyle="1" w:styleId="DarkList-Accent62">
    <w:name w:val="Dark List - Accent 62"/>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e"/>
    <w:uiPriority w:val="39"/>
    <w:qFormat/>
    <w:rsid w:val="00BA6C2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e"/>
    <w:rsid w:val="00BA6C2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BA6C2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BA6C2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BA6C2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BA6C2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BA6C2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BA6C2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BA6C2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BA6C2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8"/>
    <w:rsid w:val="00BA6C2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BA6C2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BA6C2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BA6C2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BA6C2F"/>
    <w:pPr>
      <w:pBdr>
        <w:top w:val="single" w:sz="12" w:space="0" w:color="auto"/>
      </w:pBdr>
      <w:spacing w:before="360" w:after="240"/>
    </w:pPr>
    <w:rPr>
      <w:b/>
      <w:i/>
      <w:sz w:val="26"/>
    </w:rPr>
  </w:style>
  <w:style w:type="table" w:customStyle="1" w:styleId="DarkList-Accent63">
    <w:name w:val="Dark List - Accent 63"/>
    <w:basedOn w:val="a2"/>
    <w:next w:val="-60"/>
    <w:uiPriority w:val="70"/>
    <w:rsid w:val="00BA6C2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A6C2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A6C2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BA6C2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BA6C2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e"/>
    <w:rsid w:val="00BA6C2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e"/>
    <w:uiPriority w:val="39"/>
    <w:qFormat/>
    <w:rsid w:val="00BA6C2F"/>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A6C2F"/>
    <w:rPr>
      <w:rFonts w:ascii="Calibri" w:eastAsia="Calibri" w:hAnsi="Calibri"/>
      <w:sz w:val="22"/>
      <w:szCs w:val="22"/>
      <w:lang w:eastAsia="zh-CN"/>
    </w:rPr>
  </w:style>
  <w:style w:type="paragraph" w:customStyle="1" w:styleId="3GPPAgreements">
    <w:name w:val="3GPP Agreements"/>
    <w:basedOn w:val="a0"/>
    <w:link w:val="3GPPAgreementsChar"/>
    <w:qFormat/>
    <w:rsid w:val="00BA6C2F"/>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BA6C2F"/>
  </w:style>
  <w:style w:type="paragraph" w:customStyle="1" w:styleId="3GPPText">
    <w:name w:val="3GPP Text"/>
    <w:basedOn w:val="a0"/>
    <w:link w:val="3GPPTextChar"/>
    <w:qFormat/>
    <w:rsid w:val="00BA6C2F"/>
    <w:pPr>
      <w:spacing w:before="120" w:after="160" w:line="256" w:lineRule="auto"/>
      <w:jc w:val="both"/>
    </w:pPr>
    <w:rPr>
      <w:rFonts w:ascii="CG Times (WN)" w:hAnsi="CG Times (WN)"/>
      <w:lang w:val="fr-FR" w:eastAsia="fr-FR"/>
    </w:rPr>
  </w:style>
  <w:style w:type="table" w:customStyle="1" w:styleId="2f1">
    <w:name w:val="网格型2"/>
    <w:basedOn w:val="a2"/>
    <w:next w:val="afe"/>
    <w:rsid w:val="00BA6C2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BA6C2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BA6C2F"/>
    <w:rPr>
      <w:rFonts w:ascii="Times New Roman" w:eastAsia="Malgun Gothic" w:hAnsi="Times New Roman" w:cs="Batang"/>
      <w:lang w:val="en-GB" w:eastAsia="en-US"/>
    </w:rPr>
  </w:style>
  <w:style w:type="paragraph" w:styleId="3">
    <w:name w:val="List Number 3"/>
    <w:basedOn w:val="a0"/>
    <w:semiHidden/>
    <w:unhideWhenUsed/>
    <w:rsid w:val="00BA6C2F"/>
    <w:pPr>
      <w:numPr>
        <w:numId w:val="1"/>
      </w:numPr>
      <w:contextualSpacing/>
    </w:pPr>
  </w:style>
  <w:style w:type="character" w:customStyle="1" w:styleId="Char1">
    <w:name w:val="列出段落 Char"/>
    <w:aliases w:val="List Paragraph Char,목록 단락 Char,- Bullets Char,リスト段落 Char,Lista1 Char,?? ?? Char,????? Char,???? Char,列出段落1 Char,中等深浅网格 1 - 着色 21 Char,¥¡¡¡¡ì¬º¥¹¥È¶ÎÂä Char,ÁÐ³ö¶ÎÂä Char,列表段落1 Char,—ño’i—Ž Char,¥ê¥¹¥È¶ÎÂä Char,Lettre d'introduction Char"/>
    <w:basedOn w:val="a1"/>
    <w:uiPriority w:val="34"/>
    <w:locked/>
    <w:rsid w:val="00087E79"/>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434400572">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00CD9-2322-4BD5-AD3E-CF7CF469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3047</Words>
  <Characters>17368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2023-08-09T08:13:00Z</dcterms:created>
  <dcterms:modified xsi:type="dcterms:W3CDTF">2023-08-10T06:59:00Z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967ec7104c511ee80000fd300000ed3">
    <vt:lpwstr>CWMSRejqpTe0prLfsqOLnCff4QAW+ExB1oX8AsSWfpZj1pC8GrfXLiIEpJOlOoPOJ9oyeGdNnyv8tAB/dJa/aUQ5g==</vt:lpwstr>
  </property>
  <property fmtid="{D5CDD505-2E9C-101B-9397-08002B2CF9AE}" pid="3" name="CWM8e79d640212511ee8000133a0000123a">
    <vt:lpwstr>CWMyCuz7OYnv6BEVrmTZ+bSibrDFHFQiaR8qAjgZoCaAXgC9YFqx8FKArFqTcmgMfyCQSy9azM8dTCuu7JmGxir4w==</vt:lpwstr>
  </property>
  <property fmtid="{D5CDD505-2E9C-101B-9397-08002B2CF9AE}" pid="4" name="CWMa0db99c0304f11ee80004f8700004f87">
    <vt:lpwstr>CWMKlx7QcGSOuHScPtr0FWFiq5fcs2xgpBCuGgtz73mwWvxR2nopCXpVlTqbvpQJpjd1S9YjLp5JgReXmQJHvNWfg==</vt:lpwstr>
  </property>
</Properties>
</file>